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C10B4" w14:textId="1FA06100" w:rsidR="00DD41F6" w:rsidRPr="0076182F" w:rsidRDefault="00DD41F6" w:rsidP="001F09EB">
      <w:pPr>
        <w:pStyle w:val="3GPPHeader"/>
        <w:spacing w:after="0"/>
        <w:rPr>
          <w:rFonts w:ascii="Arial" w:hAnsi="Arial" w:cs="Arial"/>
          <w:szCs w:val="22"/>
        </w:rPr>
      </w:pPr>
      <w:bookmarkStart w:id="0" w:name="_Hlk492190689"/>
      <w:r w:rsidRPr="00AE4AA0">
        <w:rPr>
          <w:rFonts w:ascii="Arial" w:hAnsi="Arial" w:cs="Arial"/>
          <w:sz w:val="22"/>
          <w:szCs w:val="22"/>
        </w:rPr>
        <w:t>3GPP TSG-RAN2 Meeting #11</w:t>
      </w:r>
      <w:r w:rsidR="00FA093F">
        <w:rPr>
          <w:rFonts w:ascii="Arial" w:hAnsi="Arial" w:cs="Arial"/>
          <w:sz w:val="22"/>
          <w:szCs w:val="22"/>
        </w:rPr>
        <w:t>6</w:t>
      </w:r>
      <w:r w:rsidRPr="00AE4AA0">
        <w:rPr>
          <w:rFonts w:ascii="Arial" w:hAnsi="Arial" w:cs="Arial"/>
          <w:sz w:val="22"/>
          <w:szCs w:val="22"/>
        </w:rPr>
        <w:t>-e</w:t>
      </w:r>
      <w:r w:rsidRPr="00AE4AA0">
        <w:rPr>
          <w:rFonts w:ascii="Arial" w:hAnsi="Arial" w:cs="Arial"/>
          <w:sz w:val="22"/>
          <w:szCs w:val="22"/>
        </w:rPr>
        <w:tab/>
      </w:r>
      <w:r w:rsidR="0076182F" w:rsidRPr="0076182F">
        <w:rPr>
          <w:rFonts w:ascii="Arial" w:hAnsi="Arial" w:cs="Arial"/>
          <w:bCs/>
          <w:sz w:val="28"/>
          <w:szCs w:val="26"/>
        </w:rPr>
        <w:t>R2-2110728</w:t>
      </w:r>
    </w:p>
    <w:p w14:paraId="6EA99537" w14:textId="6A0517C2" w:rsidR="00DD41F6" w:rsidRPr="00AE4AA0" w:rsidRDefault="00DD41F6" w:rsidP="00DD41F6">
      <w:pPr>
        <w:pStyle w:val="3GPPHeader"/>
        <w:spacing w:after="0"/>
        <w:rPr>
          <w:rFonts w:ascii="Arial" w:hAnsi="Arial" w:cs="Arial"/>
          <w:sz w:val="22"/>
        </w:rPr>
      </w:pPr>
      <w:bookmarkStart w:id="1" w:name="_Hlk39551725"/>
      <w:bookmarkEnd w:id="0"/>
      <w:proofErr w:type="spellStart"/>
      <w:r w:rsidRPr="00AE4AA0">
        <w:rPr>
          <w:rFonts w:ascii="Arial" w:eastAsia="Malgun Gothic" w:hAnsi="Arial" w:cs="Arial"/>
          <w:sz w:val="22"/>
          <w:szCs w:val="22"/>
          <w:lang w:eastAsia="en-US"/>
        </w:rPr>
        <w:t>eMeeting</w:t>
      </w:r>
      <w:proofErr w:type="spellEnd"/>
      <w:r w:rsidRPr="00AE4AA0">
        <w:rPr>
          <w:rFonts w:ascii="Arial" w:eastAsia="Malgun Gothic" w:hAnsi="Arial" w:cs="Arial"/>
          <w:sz w:val="22"/>
          <w:szCs w:val="22"/>
          <w:lang w:eastAsia="en-US"/>
        </w:rPr>
        <w:t xml:space="preserve">, </w:t>
      </w:r>
      <w:bookmarkStart w:id="2" w:name="_Hlk57213156"/>
      <w:r w:rsidRPr="00AE4AA0">
        <w:rPr>
          <w:rFonts w:ascii="Arial" w:eastAsia="Malgun Gothic" w:hAnsi="Arial" w:cs="Arial"/>
          <w:sz w:val="22"/>
          <w:szCs w:val="22"/>
          <w:lang w:eastAsia="en-US"/>
        </w:rPr>
        <w:t>1</w:t>
      </w:r>
      <w:r w:rsidR="00957F14" w:rsidRPr="00957F14">
        <w:rPr>
          <w:rFonts w:ascii="Arial" w:eastAsia="Malgun Gothic" w:hAnsi="Arial" w:cs="Arial"/>
          <w:sz w:val="22"/>
          <w:szCs w:val="22"/>
          <w:vertAlign w:val="superscript"/>
          <w:lang w:eastAsia="en-US"/>
        </w:rPr>
        <w:t>st</w:t>
      </w:r>
      <w:r w:rsidR="00957F14">
        <w:rPr>
          <w:rFonts w:ascii="Arial" w:eastAsia="Malgun Gothic" w:hAnsi="Arial" w:cs="Arial"/>
          <w:sz w:val="22"/>
          <w:szCs w:val="22"/>
          <w:lang w:eastAsia="en-US"/>
        </w:rPr>
        <w:t xml:space="preserve"> </w:t>
      </w:r>
      <w:r w:rsidRPr="00AE4AA0">
        <w:rPr>
          <w:rFonts w:ascii="Arial" w:eastAsia="Malgun Gothic" w:hAnsi="Arial" w:cs="Arial"/>
          <w:sz w:val="22"/>
          <w:szCs w:val="22"/>
          <w:lang w:eastAsia="en-US"/>
        </w:rPr>
        <w:t xml:space="preserve">– </w:t>
      </w:r>
      <w:r w:rsidR="00957F14">
        <w:rPr>
          <w:rFonts w:ascii="Arial" w:eastAsia="Malgun Gothic" w:hAnsi="Arial" w:cs="Arial"/>
          <w:sz w:val="22"/>
          <w:szCs w:val="22"/>
          <w:lang w:eastAsia="en-US"/>
        </w:rPr>
        <w:t>1</w:t>
      </w:r>
      <w:r w:rsidRPr="00AE4AA0">
        <w:rPr>
          <w:rFonts w:ascii="Arial" w:eastAsia="Malgun Gothic" w:hAnsi="Arial" w:cs="Arial"/>
          <w:sz w:val="22"/>
          <w:szCs w:val="22"/>
          <w:lang w:eastAsia="en-US"/>
        </w:rPr>
        <w:t>2</w:t>
      </w:r>
      <w:r w:rsidRPr="00AE4AA0">
        <w:rPr>
          <w:rFonts w:ascii="Arial" w:eastAsia="Malgun Gothic" w:hAnsi="Arial" w:cs="Arial"/>
          <w:sz w:val="22"/>
          <w:szCs w:val="22"/>
          <w:vertAlign w:val="superscript"/>
          <w:lang w:eastAsia="en-US"/>
        </w:rPr>
        <w:t>th</w:t>
      </w:r>
      <w:r w:rsidRPr="00AE4AA0">
        <w:rPr>
          <w:rFonts w:ascii="Arial" w:eastAsia="Malgun Gothic" w:hAnsi="Arial" w:cs="Arial"/>
          <w:sz w:val="22"/>
          <w:szCs w:val="22"/>
          <w:lang w:eastAsia="en-US"/>
        </w:rPr>
        <w:t xml:space="preserve"> </w:t>
      </w:r>
      <w:r w:rsidR="00473D52">
        <w:rPr>
          <w:rFonts w:ascii="Arial" w:eastAsia="Malgun Gothic" w:hAnsi="Arial" w:cs="Arial"/>
          <w:sz w:val="22"/>
          <w:szCs w:val="22"/>
          <w:lang w:eastAsia="en-US"/>
        </w:rPr>
        <w:t>November</w:t>
      </w:r>
      <w:r w:rsidRPr="00AE4AA0">
        <w:rPr>
          <w:rFonts w:ascii="Arial" w:eastAsia="Malgun Gothic" w:hAnsi="Arial" w:cs="Arial"/>
          <w:sz w:val="22"/>
          <w:szCs w:val="22"/>
          <w:lang w:eastAsia="en-US"/>
        </w:rPr>
        <w:t xml:space="preserve"> 202</w:t>
      </w:r>
      <w:bookmarkEnd w:id="1"/>
      <w:r w:rsidRPr="00AE4AA0">
        <w:rPr>
          <w:rFonts w:ascii="Arial" w:eastAsia="Malgun Gothic" w:hAnsi="Arial" w:cs="Arial"/>
          <w:sz w:val="22"/>
          <w:szCs w:val="22"/>
          <w:lang w:eastAsia="en-US"/>
        </w:rPr>
        <w:t>1</w:t>
      </w:r>
      <w:bookmarkEnd w:id="2"/>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24B" w14:paraId="343F9E7E" w14:textId="77777777" w:rsidTr="0004324B">
        <w:tc>
          <w:tcPr>
            <w:tcW w:w="9641" w:type="dxa"/>
            <w:gridSpan w:val="9"/>
            <w:tcBorders>
              <w:top w:val="single" w:sz="4" w:space="0" w:color="auto"/>
              <w:left w:val="single" w:sz="4" w:space="0" w:color="auto"/>
              <w:bottom w:val="nil"/>
              <w:right w:val="single" w:sz="4" w:space="0" w:color="auto"/>
            </w:tcBorders>
            <w:hideMark/>
          </w:tcPr>
          <w:p w14:paraId="06598B3F" w14:textId="77777777" w:rsidR="0004324B" w:rsidRDefault="0004324B">
            <w:pPr>
              <w:pStyle w:val="CRCoverPage"/>
              <w:spacing w:after="0"/>
              <w:jc w:val="right"/>
              <w:rPr>
                <w:i/>
                <w:noProof/>
                <w:sz w:val="20"/>
              </w:rPr>
            </w:pPr>
            <w:r>
              <w:rPr>
                <w:i/>
                <w:noProof/>
                <w:sz w:val="14"/>
              </w:rPr>
              <w:t>CR-Form-v12.1</w:t>
            </w:r>
          </w:p>
        </w:tc>
      </w:tr>
      <w:tr w:rsidR="0004324B" w14:paraId="0AE99701" w14:textId="77777777" w:rsidTr="0004324B">
        <w:tc>
          <w:tcPr>
            <w:tcW w:w="9641" w:type="dxa"/>
            <w:gridSpan w:val="9"/>
            <w:tcBorders>
              <w:top w:val="nil"/>
              <w:left w:val="single" w:sz="4" w:space="0" w:color="auto"/>
              <w:bottom w:val="nil"/>
              <w:right w:val="single" w:sz="4" w:space="0" w:color="auto"/>
            </w:tcBorders>
            <w:hideMark/>
          </w:tcPr>
          <w:p w14:paraId="07B020DE" w14:textId="77777777" w:rsidR="0004324B" w:rsidRDefault="0004324B">
            <w:pPr>
              <w:pStyle w:val="CRCoverPage"/>
              <w:spacing w:after="0"/>
              <w:jc w:val="center"/>
              <w:rPr>
                <w:noProof/>
              </w:rPr>
            </w:pPr>
            <w:r>
              <w:rPr>
                <w:b/>
                <w:noProof/>
                <w:sz w:val="32"/>
              </w:rPr>
              <w:t>CHANGE REQUEST</w:t>
            </w:r>
          </w:p>
        </w:tc>
      </w:tr>
      <w:tr w:rsidR="0004324B" w14:paraId="064C69A5" w14:textId="77777777" w:rsidTr="0004324B">
        <w:tc>
          <w:tcPr>
            <w:tcW w:w="9641" w:type="dxa"/>
            <w:gridSpan w:val="9"/>
            <w:tcBorders>
              <w:top w:val="nil"/>
              <w:left w:val="single" w:sz="4" w:space="0" w:color="auto"/>
              <w:bottom w:val="nil"/>
              <w:right w:val="single" w:sz="4" w:space="0" w:color="auto"/>
            </w:tcBorders>
          </w:tcPr>
          <w:p w14:paraId="3E52B73D" w14:textId="77777777" w:rsidR="0004324B" w:rsidRDefault="0004324B">
            <w:pPr>
              <w:pStyle w:val="CRCoverPage"/>
              <w:spacing w:after="0"/>
              <w:rPr>
                <w:noProof/>
                <w:sz w:val="8"/>
                <w:szCs w:val="8"/>
              </w:rPr>
            </w:pPr>
          </w:p>
        </w:tc>
      </w:tr>
      <w:tr w:rsidR="0004324B" w14:paraId="7CBDA5A6" w14:textId="77777777" w:rsidTr="0004324B">
        <w:tc>
          <w:tcPr>
            <w:tcW w:w="142" w:type="dxa"/>
            <w:tcBorders>
              <w:top w:val="nil"/>
              <w:left w:val="single" w:sz="4" w:space="0" w:color="auto"/>
              <w:bottom w:val="nil"/>
              <w:right w:val="nil"/>
            </w:tcBorders>
          </w:tcPr>
          <w:p w14:paraId="3C7D812F" w14:textId="77777777" w:rsidR="0004324B" w:rsidRDefault="0004324B">
            <w:pPr>
              <w:pStyle w:val="CRCoverPage"/>
              <w:spacing w:after="0"/>
              <w:jc w:val="right"/>
              <w:rPr>
                <w:noProof/>
                <w:sz w:val="20"/>
                <w:szCs w:val="20"/>
              </w:rPr>
            </w:pPr>
          </w:p>
        </w:tc>
        <w:tc>
          <w:tcPr>
            <w:tcW w:w="1559" w:type="dxa"/>
            <w:shd w:val="pct30" w:color="FFFF00" w:fill="auto"/>
            <w:hideMark/>
          </w:tcPr>
          <w:p w14:paraId="35D1C24A" w14:textId="77E4F16A" w:rsidR="0004324B" w:rsidRDefault="0076182F">
            <w:pPr>
              <w:pStyle w:val="CRCoverPage"/>
              <w:spacing w:after="0"/>
              <w:jc w:val="right"/>
              <w:rPr>
                <w:b/>
                <w:noProof/>
                <w:sz w:val="28"/>
              </w:rPr>
            </w:pPr>
            <w:fldSimple w:instr=" DOCPROPERTY  Spec#  \* MERGEFORMAT ">
              <w:r w:rsidR="000822F0">
                <w:rPr>
                  <w:b/>
                  <w:noProof/>
                  <w:sz w:val="28"/>
                </w:rPr>
                <w:t>3</w:t>
              </w:r>
              <w:r w:rsidR="00FA093F">
                <w:rPr>
                  <w:b/>
                  <w:noProof/>
                  <w:sz w:val="28"/>
                </w:rPr>
                <w:t>8</w:t>
              </w:r>
              <w:r w:rsidR="0004324B">
                <w:rPr>
                  <w:b/>
                  <w:noProof/>
                  <w:sz w:val="28"/>
                </w:rPr>
                <w:t>.</w:t>
              </w:r>
            </w:fldSimple>
            <w:r w:rsidR="001D5CE6">
              <w:rPr>
                <w:b/>
                <w:noProof/>
                <w:sz w:val="28"/>
              </w:rPr>
              <w:t>3</w:t>
            </w:r>
            <w:r w:rsidR="00957F14">
              <w:rPr>
                <w:b/>
                <w:noProof/>
                <w:sz w:val="28"/>
              </w:rPr>
              <w:t>0</w:t>
            </w:r>
            <w:r w:rsidR="00DD41F6">
              <w:rPr>
                <w:b/>
                <w:noProof/>
                <w:sz w:val="28"/>
              </w:rPr>
              <w:t>5</w:t>
            </w:r>
          </w:p>
        </w:tc>
        <w:tc>
          <w:tcPr>
            <w:tcW w:w="709" w:type="dxa"/>
            <w:hideMark/>
          </w:tcPr>
          <w:p w14:paraId="4B175F08" w14:textId="77777777" w:rsidR="0004324B" w:rsidRDefault="0004324B">
            <w:pPr>
              <w:pStyle w:val="CRCoverPage"/>
              <w:spacing w:after="0"/>
              <w:jc w:val="center"/>
              <w:rPr>
                <w:noProof/>
                <w:sz w:val="20"/>
              </w:rPr>
            </w:pPr>
            <w:r>
              <w:rPr>
                <w:b/>
                <w:noProof/>
                <w:sz w:val="28"/>
              </w:rPr>
              <w:t>CR</w:t>
            </w:r>
          </w:p>
        </w:tc>
        <w:tc>
          <w:tcPr>
            <w:tcW w:w="1276" w:type="dxa"/>
            <w:shd w:val="pct30" w:color="FFFF00" w:fill="auto"/>
            <w:hideMark/>
          </w:tcPr>
          <w:p w14:paraId="5AA5A10D" w14:textId="058AC98C" w:rsidR="0004324B" w:rsidRPr="0076182F" w:rsidRDefault="00BB0567">
            <w:pPr>
              <w:pStyle w:val="CRCoverPage"/>
              <w:spacing w:after="0"/>
              <w:rPr>
                <w:b/>
                <w:noProof/>
              </w:rPr>
            </w:pPr>
            <w:r>
              <w:fldChar w:fldCharType="begin"/>
            </w:r>
            <w:r>
              <w:instrText xml:space="preserve"> DOCPROPERTY  Cr#  \* MERGEFORMAT </w:instrText>
            </w:r>
            <w:r>
              <w:fldChar w:fldCharType="separate"/>
            </w:r>
            <w:r w:rsidR="0004324B">
              <w:rPr>
                <w:b/>
                <w:noProof/>
                <w:sz w:val="28"/>
              </w:rPr>
              <w:t xml:space="preserve"> </w:t>
            </w:r>
            <w:r w:rsidR="0076182F" w:rsidRPr="0076182F">
              <w:rPr>
                <w:b/>
                <w:color w:val="000000"/>
                <w:sz w:val="28"/>
                <w:szCs w:val="18"/>
              </w:rPr>
              <w:t>0083</w:t>
            </w:r>
            <w:r w:rsidR="0076182F" w:rsidRPr="0076182F">
              <w:rPr>
                <w:b/>
                <w:noProof/>
                <w:sz w:val="28"/>
              </w:rPr>
              <w:t xml:space="preserve"> </w:t>
            </w:r>
            <w:r>
              <w:rPr>
                <w:b/>
                <w:noProof/>
                <w:sz w:val="28"/>
              </w:rPr>
              <w:fldChar w:fldCharType="end"/>
            </w:r>
          </w:p>
        </w:tc>
        <w:tc>
          <w:tcPr>
            <w:tcW w:w="709" w:type="dxa"/>
            <w:hideMark/>
          </w:tcPr>
          <w:p w14:paraId="1F206630" w14:textId="77777777" w:rsidR="0004324B" w:rsidRDefault="0004324B">
            <w:pPr>
              <w:pStyle w:val="CRCoverPage"/>
              <w:tabs>
                <w:tab w:val="right" w:pos="625"/>
              </w:tabs>
              <w:spacing w:after="0"/>
              <w:jc w:val="center"/>
              <w:rPr>
                <w:noProof/>
              </w:rPr>
            </w:pPr>
            <w:r>
              <w:rPr>
                <w:b/>
                <w:bCs/>
                <w:noProof/>
                <w:sz w:val="28"/>
              </w:rPr>
              <w:t>rev</w:t>
            </w:r>
          </w:p>
        </w:tc>
        <w:tc>
          <w:tcPr>
            <w:tcW w:w="992" w:type="dxa"/>
            <w:shd w:val="pct30" w:color="FFFF00" w:fill="auto"/>
            <w:hideMark/>
          </w:tcPr>
          <w:p w14:paraId="38FCF995" w14:textId="21FA481A" w:rsidR="0004324B" w:rsidRPr="00957F14" w:rsidRDefault="00957F14">
            <w:pPr>
              <w:pStyle w:val="CRCoverPage"/>
              <w:spacing w:after="0"/>
              <w:jc w:val="center"/>
              <w:rPr>
                <w:b/>
                <w:noProof/>
              </w:rPr>
            </w:pPr>
            <w:r>
              <w:rPr>
                <w:b/>
              </w:rPr>
              <w:t>-</w:t>
            </w:r>
          </w:p>
        </w:tc>
        <w:tc>
          <w:tcPr>
            <w:tcW w:w="2410" w:type="dxa"/>
            <w:hideMark/>
          </w:tcPr>
          <w:p w14:paraId="5BFFA12B" w14:textId="77777777" w:rsidR="0004324B" w:rsidRDefault="000432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D6D8DE" w14:textId="58A1AE29" w:rsidR="0004324B" w:rsidRDefault="0076182F">
            <w:pPr>
              <w:pStyle w:val="CRCoverPage"/>
              <w:spacing w:after="0"/>
              <w:jc w:val="center"/>
              <w:rPr>
                <w:noProof/>
                <w:sz w:val="28"/>
              </w:rPr>
            </w:pPr>
            <w:fldSimple w:instr=" DOCPROPERTY  Version  \* MERGEFORMAT ">
              <w:r w:rsidR="0004324B">
                <w:rPr>
                  <w:b/>
                  <w:noProof/>
                  <w:sz w:val="28"/>
                </w:rPr>
                <w:t>16.</w:t>
              </w:r>
              <w:r w:rsidR="00957F14">
                <w:rPr>
                  <w:b/>
                  <w:noProof/>
                  <w:sz w:val="28"/>
                </w:rPr>
                <w:t>6</w:t>
              </w:r>
              <w:r w:rsidR="0004324B">
                <w:rPr>
                  <w:b/>
                  <w:noProof/>
                  <w:sz w:val="28"/>
                </w:rPr>
                <w:t>.0</w:t>
              </w:r>
            </w:fldSimple>
          </w:p>
        </w:tc>
        <w:tc>
          <w:tcPr>
            <w:tcW w:w="143" w:type="dxa"/>
            <w:tcBorders>
              <w:top w:val="nil"/>
              <w:left w:val="nil"/>
              <w:bottom w:val="nil"/>
              <w:right w:val="single" w:sz="4" w:space="0" w:color="auto"/>
            </w:tcBorders>
          </w:tcPr>
          <w:p w14:paraId="654AAC37" w14:textId="77777777" w:rsidR="0004324B" w:rsidRDefault="0004324B">
            <w:pPr>
              <w:pStyle w:val="CRCoverPage"/>
              <w:spacing w:after="0"/>
              <w:rPr>
                <w:noProof/>
                <w:sz w:val="20"/>
              </w:rPr>
            </w:pPr>
          </w:p>
        </w:tc>
      </w:tr>
      <w:tr w:rsidR="0004324B" w14:paraId="25F418BD" w14:textId="77777777" w:rsidTr="0004324B">
        <w:tc>
          <w:tcPr>
            <w:tcW w:w="9641" w:type="dxa"/>
            <w:gridSpan w:val="9"/>
            <w:tcBorders>
              <w:top w:val="nil"/>
              <w:left w:val="single" w:sz="4" w:space="0" w:color="auto"/>
              <w:bottom w:val="nil"/>
              <w:right w:val="single" w:sz="4" w:space="0" w:color="auto"/>
            </w:tcBorders>
          </w:tcPr>
          <w:p w14:paraId="1288D22F" w14:textId="77777777" w:rsidR="0004324B" w:rsidRDefault="0004324B">
            <w:pPr>
              <w:pStyle w:val="CRCoverPage"/>
              <w:spacing w:after="0"/>
              <w:rPr>
                <w:noProof/>
              </w:rPr>
            </w:pPr>
          </w:p>
        </w:tc>
      </w:tr>
      <w:tr w:rsidR="0004324B" w14:paraId="7A5BB4F6" w14:textId="77777777" w:rsidTr="0004324B">
        <w:tc>
          <w:tcPr>
            <w:tcW w:w="9641" w:type="dxa"/>
            <w:gridSpan w:val="9"/>
            <w:tcBorders>
              <w:top w:val="single" w:sz="4" w:space="0" w:color="auto"/>
              <w:left w:val="nil"/>
              <w:bottom w:val="nil"/>
              <w:right w:val="nil"/>
            </w:tcBorders>
            <w:hideMark/>
          </w:tcPr>
          <w:p w14:paraId="2065BEF6" w14:textId="77777777" w:rsidR="0004324B" w:rsidRDefault="0004324B">
            <w:pPr>
              <w:pStyle w:val="CRCoverPage"/>
              <w:spacing w:after="0"/>
              <w:jc w:val="center"/>
              <w:rPr>
                <w:i/>
                <w:noProof/>
              </w:rPr>
            </w:pPr>
            <w:r>
              <w:rPr>
                <w:i/>
                <w:noProof/>
              </w:rPr>
              <w:t xml:space="preserve">For </w:t>
            </w:r>
            <w:hyperlink r:id="rId8" w:anchor="_blank" w:history="1">
              <w:r>
                <w:rPr>
                  <w:rStyle w:val="Hyperlink"/>
                  <w:b/>
                  <w:i/>
                  <w:noProof/>
                  <w:color w:val="FF0000"/>
                </w:rPr>
                <w:t>HE</w:t>
              </w:r>
              <w:bookmarkStart w:id="3" w:name="_Hlt497126619"/>
              <w:r>
                <w:rPr>
                  <w:rStyle w:val="Hyperlink"/>
                  <w:b/>
                  <w:i/>
                  <w:noProof/>
                  <w:color w:val="FF0000"/>
                </w:rPr>
                <w:t>L</w:t>
              </w:r>
              <w:bookmarkEnd w:id="3"/>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04324B" w14:paraId="73D5BC83" w14:textId="77777777" w:rsidTr="0004324B">
        <w:tc>
          <w:tcPr>
            <w:tcW w:w="9641" w:type="dxa"/>
            <w:gridSpan w:val="9"/>
          </w:tcPr>
          <w:p w14:paraId="2B3A3A27" w14:textId="77777777" w:rsidR="0004324B" w:rsidRDefault="0004324B">
            <w:pPr>
              <w:pStyle w:val="CRCoverPage"/>
              <w:spacing w:after="0"/>
              <w:rPr>
                <w:rFonts w:cs="Times New Roman"/>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78F5E3A3" w:rsidR="0004324B" w:rsidRPr="0004324B" w:rsidRDefault="00437A84">
            <w:pPr>
              <w:pStyle w:val="CRCoverPage"/>
              <w:spacing w:after="0"/>
              <w:jc w:val="center"/>
              <w:rPr>
                <w:b/>
                <w:caps/>
                <w:noProof/>
                <w:sz w:val="20"/>
                <w:szCs w:val="20"/>
              </w:rPr>
            </w:pPr>
            <w:r>
              <w:rPr>
                <w:b/>
                <w:caps/>
                <w:noProof/>
                <w:sz w:val="20"/>
                <w:szCs w:val="20"/>
              </w:rPr>
              <w:t>X</w:t>
            </w: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5B47580E" w:rsidR="0004324B" w:rsidRPr="0004324B" w:rsidRDefault="0004324B">
            <w:pPr>
              <w:pStyle w:val="CRCoverPage"/>
              <w:spacing w:after="0"/>
              <w:jc w:val="center"/>
              <w:rPr>
                <w:b/>
                <w:caps/>
                <w:noProof/>
                <w:sz w:val="20"/>
                <w:szCs w:val="20"/>
              </w:rPr>
            </w:pP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rsidRPr="00CA5D93"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Default="0004324B">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3BE5814B" w:rsidR="0004324B" w:rsidRPr="00CA5D93" w:rsidRDefault="003B5187">
            <w:pPr>
              <w:pStyle w:val="CRCoverPage"/>
              <w:spacing w:after="0"/>
              <w:ind w:left="100"/>
              <w:rPr>
                <w:noProof/>
              </w:rPr>
            </w:pPr>
            <w:r>
              <w:rPr>
                <w:noProof/>
              </w:rPr>
              <w:t>C</w:t>
            </w:r>
            <w:r w:rsidR="00B27663">
              <w:rPr>
                <w:noProof/>
              </w:rPr>
              <w:t>orrections on defintions and scope of information transfer</w:t>
            </w:r>
          </w:p>
        </w:tc>
      </w:tr>
      <w:tr w:rsidR="0004324B" w:rsidRPr="00CA5D93" w14:paraId="3158D4DF" w14:textId="77777777" w:rsidTr="0004324B">
        <w:tc>
          <w:tcPr>
            <w:tcW w:w="1843" w:type="dxa"/>
            <w:tcBorders>
              <w:top w:val="nil"/>
              <w:left w:val="single" w:sz="4" w:space="0" w:color="auto"/>
              <w:bottom w:val="nil"/>
              <w:right w:val="nil"/>
            </w:tcBorders>
          </w:tcPr>
          <w:p w14:paraId="4403931C" w14:textId="77777777" w:rsidR="0004324B" w:rsidRPr="00CA5D93"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2F8046" w14:textId="77777777" w:rsidR="0004324B" w:rsidRPr="00CA5D93" w:rsidRDefault="0004324B">
            <w:pPr>
              <w:pStyle w:val="CRCoverPage"/>
              <w:spacing w:after="0"/>
              <w:rPr>
                <w:noProof/>
                <w:sz w:val="8"/>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Default="0004324B">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31468C" w14:textId="4127D695" w:rsidR="0004324B" w:rsidRDefault="0004324B">
            <w:pPr>
              <w:pStyle w:val="CRCoverPage"/>
              <w:spacing w:after="0"/>
              <w:ind w:left="100"/>
              <w:rPr>
                <w:noProof/>
              </w:rPr>
            </w:pPr>
            <w:r>
              <w:t>Ericsson</w:t>
            </w:r>
            <w:r w:rsidR="00197CE0">
              <w:t xml:space="preserve"> </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Default="000432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CF8EF5" w14:textId="5E1A417C" w:rsidR="0004324B" w:rsidRDefault="00DD41F6">
            <w:pPr>
              <w:pStyle w:val="CRCoverPage"/>
              <w:spacing w:after="0"/>
              <w:ind w:left="100"/>
              <w:rPr>
                <w:noProof/>
              </w:rPr>
            </w:pPr>
            <w:r>
              <w:t>R2</w:t>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38F57E" w14:textId="77777777" w:rsidR="0004324B" w:rsidRDefault="0004324B">
            <w:pPr>
              <w:pStyle w:val="CRCoverPage"/>
              <w:spacing w:after="0"/>
              <w:rPr>
                <w:noProof/>
                <w:sz w:val="8"/>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Default="0004324B">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37345553" w14:textId="7C5CA6CE" w:rsidR="0004324B" w:rsidRDefault="00DD41F6">
            <w:pPr>
              <w:pStyle w:val="CRCoverPage"/>
              <w:spacing w:after="0"/>
              <w:ind w:left="100"/>
              <w:rPr>
                <w:noProof/>
              </w:rPr>
            </w:pPr>
            <w:r>
              <w:rPr>
                <w:noProof/>
              </w:rPr>
              <w:t>NR_</w:t>
            </w:r>
            <w:r w:rsidR="00423295">
              <w:rPr>
                <w:noProof/>
              </w:rPr>
              <w:t>pos</w:t>
            </w:r>
            <w:r>
              <w:rPr>
                <w:noProof/>
              </w:rPr>
              <w:t>-Core</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019A16" w14:textId="0133FEB7" w:rsidR="0004324B" w:rsidRDefault="0076182F">
            <w:pPr>
              <w:pStyle w:val="CRCoverPage"/>
              <w:spacing w:after="0"/>
              <w:ind w:left="100"/>
              <w:rPr>
                <w:noProof/>
              </w:rPr>
            </w:pPr>
            <w:fldSimple w:instr=" DOCPROPERTY  ResDate  \* MERGEFORMAT ">
              <w:r w:rsidR="0004324B">
                <w:rPr>
                  <w:noProof/>
                </w:rPr>
                <w:t>202</w:t>
              </w:r>
              <w:r w:rsidR="00ED3D83">
                <w:rPr>
                  <w:noProof/>
                </w:rPr>
                <w:t>1</w:t>
              </w:r>
              <w:r w:rsidR="0004324B">
                <w:rPr>
                  <w:noProof/>
                </w:rPr>
                <w:t>-</w:t>
              </w:r>
              <w:r w:rsidR="00B23836">
                <w:rPr>
                  <w:noProof/>
                </w:rPr>
                <w:t>10</w:t>
              </w:r>
              <w:r w:rsidR="0004324B">
                <w:rPr>
                  <w:noProof/>
                </w:rPr>
                <w:t>-</w:t>
              </w:r>
            </w:fldSimple>
            <w:r w:rsidR="00B23836">
              <w:rPr>
                <w:noProof/>
              </w:rPr>
              <w:t>21</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Default="0004324B">
            <w:pPr>
              <w:pStyle w:val="CRCoverPage"/>
              <w:spacing w:after="0"/>
              <w:rPr>
                <w:b/>
                <w:i/>
                <w:noProof/>
                <w:sz w:val="8"/>
                <w:szCs w:val="8"/>
              </w:rPr>
            </w:pPr>
          </w:p>
        </w:tc>
        <w:tc>
          <w:tcPr>
            <w:tcW w:w="1986" w:type="dxa"/>
            <w:gridSpan w:val="4"/>
          </w:tcPr>
          <w:p w14:paraId="24E003CF" w14:textId="77777777" w:rsidR="0004324B" w:rsidRDefault="0004324B">
            <w:pPr>
              <w:pStyle w:val="CRCoverPage"/>
              <w:spacing w:after="0"/>
              <w:rPr>
                <w:noProof/>
                <w:sz w:val="8"/>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Default="0004324B">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C37E94E" w14:textId="6D17975D" w:rsidR="0004324B" w:rsidRPr="009C6715" w:rsidRDefault="00B23836">
            <w:pPr>
              <w:pStyle w:val="CRCoverPage"/>
              <w:spacing w:after="0"/>
              <w:ind w:left="100" w:right="-609"/>
              <w:rPr>
                <w:noProof/>
              </w:rPr>
            </w:pPr>
            <w:r>
              <w:t>F</w:t>
            </w:r>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33EAC" w14:textId="7B515C27" w:rsidR="0004324B" w:rsidRDefault="0076182F">
            <w:pPr>
              <w:pStyle w:val="CRCoverPage"/>
              <w:spacing w:after="0"/>
              <w:ind w:left="100"/>
              <w:rPr>
                <w:noProof/>
              </w:rPr>
            </w:pPr>
            <w:fldSimple w:instr=" DOCPROPERTY  Release  \* MERGEFORMAT ">
              <w:r w:rsidR="0004324B">
                <w:rPr>
                  <w:noProof/>
                </w:rPr>
                <w:t>Rel-1</w:t>
              </w:r>
            </w:fldSimple>
            <w:r w:rsidR="001D5CE6">
              <w:rPr>
                <w:noProof/>
              </w:rPr>
              <w:t>6</w:t>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96D2234" w14:textId="5C92CB67" w:rsidR="003A3AE0" w:rsidRPr="00B23836" w:rsidRDefault="00B23836" w:rsidP="003A3AE0">
            <w:pPr>
              <w:pStyle w:val="PL"/>
              <w:rPr>
                <w:rFonts w:ascii="Arial" w:hAnsi="Arial" w:cs="Arial"/>
                <w:sz w:val="20"/>
              </w:rPr>
            </w:pPr>
            <w:r w:rsidRPr="00B23836">
              <w:rPr>
                <w:rFonts w:ascii="Arial" w:hAnsi="Arial" w:cs="Arial"/>
                <w:sz w:val="20"/>
              </w:rPr>
              <w:t>In RAN2#115e, PRS only TP signalling was added and further clarification was added in stage 3 specification for PRS-only TP</w:t>
            </w:r>
          </w:p>
          <w:p w14:paraId="70ADC06B" w14:textId="77777777" w:rsidR="00B27663" w:rsidRDefault="00B27663" w:rsidP="00B23836">
            <w:pPr>
              <w:rPr>
                <w:rFonts w:ascii="Arial" w:hAnsi="Arial" w:cs="Arial"/>
                <w:b/>
              </w:rPr>
            </w:pPr>
          </w:p>
          <w:p w14:paraId="2F9C158A" w14:textId="0200B85F" w:rsidR="00B23836" w:rsidRPr="00B23836" w:rsidRDefault="00B23836" w:rsidP="00B23836">
            <w:pPr>
              <w:rPr>
                <w:rFonts w:ascii="Arial" w:hAnsi="Arial" w:cs="Arial"/>
              </w:rPr>
            </w:pPr>
            <w:r w:rsidRPr="00B23836">
              <w:rPr>
                <w:rFonts w:ascii="Arial" w:hAnsi="Arial" w:cs="Arial"/>
                <w:b/>
              </w:rPr>
              <w:t>PRS-only TP</w:t>
            </w:r>
            <w:r w:rsidRPr="00B23836">
              <w:rPr>
                <w:rFonts w:ascii="Arial" w:hAnsi="Arial" w:cs="Arial"/>
              </w:rPr>
              <w:t>: A TP which only transmits PRS signals or DL-PRS for PRS-based TBS positioning and is not associated with a cell.</w:t>
            </w:r>
          </w:p>
          <w:p w14:paraId="300DC734" w14:textId="28369DD9" w:rsidR="00B23836" w:rsidRDefault="00B23836" w:rsidP="00B23836">
            <w:pPr>
              <w:rPr>
                <w:rFonts w:ascii="Arial" w:hAnsi="Arial" w:cs="Arial"/>
              </w:rPr>
            </w:pPr>
            <w:r w:rsidRPr="00B23836">
              <w:rPr>
                <w:rFonts w:ascii="Arial" w:hAnsi="Arial" w:cs="Arial"/>
              </w:rPr>
              <w:t>However, in stage 2 this update is missing.</w:t>
            </w:r>
            <w:r w:rsidR="00B27663">
              <w:rPr>
                <w:rFonts w:ascii="Arial" w:hAnsi="Arial" w:cs="Arial"/>
              </w:rPr>
              <w:t xml:space="preserve"> It is needed to distinguish clearly from LTE PRS. </w:t>
            </w:r>
          </w:p>
          <w:p w14:paraId="525255D6" w14:textId="441D3B5E" w:rsidR="00B27663" w:rsidRDefault="00B27663" w:rsidP="00B23836">
            <w:pPr>
              <w:rPr>
                <w:rFonts w:ascii="Arial" w:hAnsi="Arial" w:cs="Arial"/>
              </w:rPr>
            </w:pPr>
            <w:r>
              <w:rPr>
                <w:rFonts w:ascii="Arial" w:hAnsi="Arial" w:cs="Arial"/>
              </w:rPr>
              <w:t>Further UL-SRS transmission is used in the specification but in the definition, SRS has been used and hence this</w:t>
            </w:r>
            <w:r w:rsidR="00BB0567">
              <w:rPr>
                <w:rFonts w:ascii="Arial" w:hAnsi="Arial" w:cs="Arial"/>
              </w:rPr>
              <w:t xml:space="preserve"> terminology is</w:t>
            </w:r>
            <w:r>
              <w:rPr>
                <w:rFonts w:ascii="Arial" w:hAnsi="Arial" w:cs="Arial"/>
              </w:rPr>
              <w:t xml:space="preserve"> correct</w:t>
            </w:r>
            <w:r w:rsidR="00BB0567">
              <w:rPr>
                <w:rFonts w:ascii="Arial" w:hAnsi="Arial" w:cs="Arial"/>
              </w:rPr>
              <w:t>ed to align with the other definitions such as Reception Point</w:t>
            </w:r>
            <w:r>
              <w:rPr>
                <w:rFonts w:ascii="Arial" w:hAnsi="Arial" w:cs="Arial"/>
              </w:rPr>
              <w:t>.</w:t>
            </w:r>
          </w:p>
          <w:p w14:paraId="73AA4A48" w14:textId="4796DCD1" w:rsidR="00B27663" w:rsidRPr="00B23836" w:rsidRDefault="00B27663" w:rsidP="00B23836">
            <w:pPr>
              <w:rPr>
                <w:rFonts w:ascii="Arial" w:hAnsi="Arial" w:cs="Arial"/>
              </w:rPr>
            </w:pPr>
            <w:r>
              <w:rPr>
                <w:rFonts w:ascii="Arial" w:hAnsi="Arial" w:cs="Arial"/>
              </w:rPr>
              <w:t>Another correction done is for section 8.9.2 which also includes transfer of information from gNB to LMF but this</w:t>
            </w:r>
            <w:r w:rsidR="00BB0567">
              <w:rPr>
                <w:rFonts w:ascii="Arial" w:hAnsi="Arial" w:cs="Arial"/>
              </w:rPr>
              <w:t xml:space="preserve"> information</w:t>
            </w:r>
            <w:bookmarkStart w:id="4" w:name="_GoBack"/>
            <w:bookmarkEnd w:id="4"/>
            <w:r>
              <w:rPr>
                <w:rFonts w:ascii="Arial" w:hAnsi="Arial" w:cs="Arial"/>
              </w:rPr>
              <w:t xml:space="preserve"> is missing.</w:t>
            </w:r>
          </w:p>
          <w:p w14:paraId="2A3AB483" w14:textId="77777777" w:rsidR="00781ED8" w:rsidRPr="00B23836" w:rsidRDefault="00781ED8" w:rsidP="00781ED8">
            <w:pPr>
              <w:pStyle w:val="NormalWeb"/>
              <w:ind w:left="105"/>
              <w:rPr>
                <w:rFonts w:ascii="Arial" w:hAnsi="Arial" w:cs="Arial"/>
                <w:sz w:val="20"/>
                <w:szCs w:val="20"/>
                <w:lang w:val="en-US"/>
              </w:rPr>
            </w:pPr>
            <w:r w:rsidRPr="00B23836">
              <w:rPr>
                <w:rFonts w:ascii="Arial" w:hAnsi="Arial" w:cs="Arial"/>
                <w:sz w:val="20"/>
                <w:szCs w:val="20"/>
                <w:u w:val="single"/>
                <w:lang w:val="en-US"/>
              </w:rPr>
              <w:t>Impacted 5G architecture options:</w:t>
            </w:r>
          </w:p>
          <w:p w14:paraId="292BCF2C" w14:textId="77777777" w:rsidR="00781ED8" w:rsidRPr="00B23836" w:rsidRDefault="00781ED8" w:rsidP="00781ED8">
            <w:pPr>
              <w:pStyle w:val="NormalWeb"/>
              <w:ind w:left="105"/>
              <w:rPr>
                <w:rFonts w:ascii="Arial" w:hAnsi="Arial" w:cs="Arial"/>
                <w:sz w:val="20"/>
                <w:szCs w:val="20"/>
                <w:lang w:val="en-US"/>
              </w:rPr>
            </w:pPr>
            <w:r w:rsidRPr="00B23836">
              <w:rPr>
                <w:rFonts w:ascii="Arial" w:hAnsi="Arial" w:cs="Arial"/>
                <w:sz w:val="20"/>
                <w:szCs w:val="20"/>
                <w:lang w:val="en-US"/>
              </w:rPr>
              <w:t>NR SA, NR-DC, (NG)EN-DC, NE-DC</w:t>
            </w:r>
          </w:p>
          <w:p w14:paraId="10B78CB3" w14:textId="77777777" w:rsidR="00781ED8" w:rsidRPr="00B23836" w:rsidRDefault="00781ED8" w:rsidP="00781ED8">
            <w:pPr>
              <w:pStyle w:val="NormalWeb"/>
              <w:ind w:left="105"/>
              <w:rPr>
                <w:rFonts w:ascii="Arial" w:hAnsi="Arial" w:cs="Arial"/>
                <w:sz w:val="20"/>
                <w:szCs w:val="20"/>
                <w:lang w:val="en-US"/>
              </w:rPr>
            </w:pPr>
            <w:r w:rsidRPr="00B23836">
              <w:rPr>
                <w:rFonts w:ascii="Arial" w:hAnsi="Arial" w:cs="Arial"/>
                <w:sz w:val="20"/>
                <w:szCs w:val="20"/>
                <w:lang w:val="en-US"/>
              </w:rPr>
              <w:t> </w:t>
            </w:r>
            <w:r w:rsidRPr="00B23836">
              <w:rPr>
                <w:rFonts w:ascii="Arial" w:hAnsi="Arial" w:cs="Arial"/>
                <w:sz w:val="20"/>
                <w:szCs w:val="20"/>
                <w:u w:val="single"/>
                <w:lang w:val="en-US"/>
              </w:rPr>
              <w:t>Impacted functionality:</w:t>
            </w:r>
          </w:p>
          <w:p w14:paraId="6C9D6DF7" w14:textId="3E771D50" w:rsidR="00781ED8" w:rsidRPr="00B23836" w:rsidRDefault="00284EE8" w:rsidP="00781ED8">
            <w:pPr>
              <w:pStyle w:val="NormalWeb"/>
              <w:ind w:left="105"/>
              <w:rPr>
                <w:rFonts w:ascii="Arial" w:hAnsi="Arial" w:cs="Arial"/>
                <w:sz w:val="20"/>
                <w:szCs w:val="20"/>
                <w:lang w:val="en-US"/>
              </w:rPr>
            </w:pPr>
            <w:r>
              <w:rPr>
                <w:rFonts w:ascii="Arial" w:hAnsi="Arial" w:cs="Arial"/>
                <w:sz w:val="20"/>
                <w:szCs w:val="20"/>
                <w:lang w:val="en-US"/>
              </w:rPr>
              <w:t xml:space="preserve">Definitions of </w:t>
            </w:r>
            <w:r w:rsidR="000E43A1" w:rsidRPr="00B23836">
              <w:rPr>
                <w:rFonts w:ascii="Arial" w:hAnsi="Arial" w:cs="Arial"/>
                <w:sz w:val="20"/>
                <w:szCs w:val="20"/>
                <w:lang w:val="en-US"/>
              </w:rPr>
              <w:t>PRS only TP</w:t>
            </w:r>
            <w:r>
              <w:rPr>
                <w:rFonts w:ascii="Arial" w:hAnsi="Arial" w:cs="Arial"/>
                <w:sz w:val="20"/>
                <w:szCs w:val="20"/>
                <w:lang w:val="en-US"/>
              </w:rPr>
              <w:t xml:space="preserve"> and SRS only TP</w:t>
            </w:r>
            <w:r w:rsidR="000E43A1" w:rsidRPr="00B23836">
              <w:rPr>
                <w:rFonts w:ascii="Arial" w:hAnsi="Arial" w:cs="Arial"/>
                <w:sz w:val="20"/>
                <w:szCs w:val="20"/>
                <w:lang w:val="en-US"/>
              </w:rPr>
              <w:t>.</w:t>
            </w:r>
          </w:p>
          <w:p w14:paraId="6E908CBF" w14:textId="77777777" w:rsidR="00781ED8" w:rsidRPr="00B23836" w:rsidRDefault="00781ED8" w:rsidP="00781ED8">
            <w:pPr>
              <w:pStyle w:val="CRCoverPage"/>
              <w:spacing w:after="0"/>
              <w:ind w:left="102"/>
              <w:rPr>
                <w:sz w:val="20"/>
                <w:szCs w:val="20"/>
                <w:u w:val="single"/>
                <w:lang w:eastAsia="zh-TW"/>
              </w:rPr>
            </w:pPr>
            <w:r w:rsidRPr="00B23836">
              <w:rPr>
                <w:sz w:val="20"/>
                <w:szCs w:val="20"/>
                <w:u w:val="single"/>
                <w:lang w:eastAsia="zh-TW"/>
              </w:rPr>
              <w:t>Inter-operability:</w:t>
            </w:r>
          </w:p>
          <w:p w14:paraId="3A746A82" w14:textId="77777777" w:rsidR="00781ED8" w:rsidRPr="00B23836" w:rsidRDefault="00781ED8" w:rsidP="00781ED8">
            <w:pPr>
              <w:pStyle w:val="CRCoverPage"/>
              <w:spacing w:after="0"/>
              <w:ind w:left="102"/>
              <w:rPr>
                <w:sz w:val="20"/>
                <w:szCs w:val="20"/>
                <w:u w:val="single"/>
                <w:lang w:eastAsia="zh-TW"/>
              </w:rPr>
            </w:pPr>
          </w:p>
          <w:p w14:paraId="1F26BF17" w14:textId="2712C7C5" w:rsidR="00781ED8" w:rsidRPr="00B23836" w:rsidRDefault="00781ED8" w:rsidP="00781ED8">
            <w:pPr>
              <w:pStyle w:val="CRCoverPage"/>
              <w:spacing w:after="0"/>
              <w:ind w:left="100"/>
              <w:rPr>
                <w:sz w:val="20"/>
                <w:szCs w:val="20"/>
              </w:rPr>
            </w:pPr>
            <w:r w:rsidRPr="00B23836">
              <w:rPr>
                <w:sz w:val="20"/>
                <w:szCs w:val="20"/>
              </w:rPr>
              <w:t>No Inter-Operability issue seen.</w:t>
            </w:r>
          </w:p>
          <w:p w14:paraId="323D1C62" w14:textId="13D86514" w:rsidR="00423295" w:rsidRPr="00B23836" w:rsidRDefault="00423295" w:rsidP="00DD41F6">
            <w:pPr>
              <w:pStyle w:val="CRCoverPage"/>
              <w:spacing w:after="0"/>
              <w:rPr>
                <w:b/>
                <w:bCs/>
                <w:noProof/>
                <w:sz w:val="20"/>
                <w:szCs w:val="20"/>
              </w:rPr>
            </w:pP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Default="0004324B">
            <w:pPr>
              <w:pStyle w:val="CRCoverPage"/>
              <w:tabs>
                <w:tab w:val="right" w:pos="2184"/>
              </w:tabs>
              <w:spacing w:after="0"/>
              <w:rPr>
                <w:b/>
                <w:i/>
                <w:noProof/>
                <w:sz w:val="20"/>
                <w:szCs w:val="20"/>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79FB95C3" w14:textId="7B9B7563" w:rsidR="00690A0A" w:rsidRDefault="00690A0A" w:rsidP="00662D31">
            <w:pPr>
              <w:pStyle w:val="CRCoverPage"/>
              <w:numPr>
                <w:ilvl w:val="0"/>
                <w:numId w:val="11"/>
              </w:numPr>
              <w:spacing w:after="0"/>
              <w:rPr>
                <w:noProof/>
                <w:sz w:val="20"/>
              </w:rPr>
            </w:pPr>
            <w:r>
              <w:rPr>
                <w:noProof/>
                <w:sz w:val="20"/>
              </w:rPr>
              <w:t>Definition</w:t>
            </w:r>
            <w:r w:rsidR="00980A03">
              <w:rPr>
                <w:noProof/>
                <w:sz w:val="20"/>
              </w:rPr>
              <w:t>s</w:t>
            </w:r>
            <w:r>
              <w:rPr>
                <w:noProof/>
                <w:sz w:val="20"/>
              </w:rPr>
              <w:t xml:space="preserve"> of PRS-Only TP </w:t>
            </w:r>
            <w:r w:rsidR="00980A03">
              <w:rPr>
                <w:noProof/>
                <w:sz w:val="20"/>
              </w:rPr>
              <w:t xml:space="preserve">and SRS-Only TP </w:t>
            </w:r>
            <w:r>
              <w:rPr>
                <w:noProof/>
                <w:sz w:val="20"/>
              </w:rPr>
              <w:t>ha</w:t>
            </w:r>
            <w:r w:rsidR="00980A03">
              <w:rPr>
                <w:noProof/>
                <w:sz w:val="20"/>
              </w:rPr>
              <w:t>ve</w:t>
            </w:r>
            <w:r>
              <w:rPr>
                <w:noProof/>
                <w:sz w:val="20"/>
              </w:rPr>
              <w:t xml:space="preserve"> been updated</w:t>
            </w:r>
          </w:p>
          <w:p w14:paraId="15F343C3" w14:textId="6A59043B" w:rsidR="0054581C" w:rsidRPr="008C1AF2" w:rsidRDefault="0054581C" w:rsidP="00662D31">
            <w:pPr>
              <w:pStyle w:val="CRCoverPage"/>
              <w:numPr>
                <w:ilvl w:val="0"/>
                <w:numId w:val="11"/>
              </w:numPr>
              <w:spacing w:after="0"/>
              <w:rPr>
                <w:noProof/>
                <w:sz w:val="20"/>
              </w:rPr>
            </w:pPr>
            <w:r>
              <w:rPr>
                <w:noProof/>
                <w:sz w:val="20"/>
              </w:rPr>
              <w:t xml:space="preserve">Section 8.9.2 has been updated to include </w:t>
            </w:r>
            <w:r w:rsidRPr="0054581C">
              <w:rPr>
                <w:sz w:val="20"/>
              </w:rPr>
              <w:t>transfer of information from gNB to LMF</w:t>
            </w:r>
          </w:p>
          <w:p w14:paraId="50E9E408" w14:textId="0070A45B" w:rsidR="00662D31" w:rsidRPr="008C1AF2" w:rsidRDefault="00662D31" w:rsidP="00662D31">
            <w:pPr>
              <w:pStyle w:val="CRCoverPage"/>
              <w:spacing w:after="0"/>
              <w:rPr>
                <w:noProof/>
                <w:sz w:val="20"/>
              </w:rPr>
            </w:pP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Default="0004324B">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401495BF" w:rsidR="0004324B" w:rsidRPr="008C1AF2" w:rsidRDefault="00B23836" w:rsidP="00005723">
            <w:pPr>
              <w:pStyle w:val="CRCoverPage"/>
              <w:spacing w:after="0"/>
              <w:rPr>
                <w:noProof/>
                <w:sz w:val="20"/>
              </w:rPr>
            </w:pPr>
            <w:r>
              <w:rPr>
                <w:noProof/>
                <w:sz w:val="20"/>
              </w:rPr>
              <w:t>Specification inconsistency for</w:t>
            </w:r>
            <w:r w:rsidR="00F03F53">
              <w:rPr>
                <w:noProof/>
                <w:sz w:val="20"/>
              </w:rPr>
              <w:t xml:space="preserve"> of PRS-OnlyTP</w:t>
            </w:r>
            <w:r w:rsidR="009C1D3A">
              <w:rPr>
                <w:noProof/>
                <w:sz w:val="20"/>
              </w:rPr>
              <w:t xml:space="preserve"> </w:t>
            </w:r>
            <w:r>
              <w:rPr>
                <w:noProof/>
                <w:sz w:val="20"/>
              </w:rPr>
              <w:t>definition</w:t>
            </w:r>
            <w:r w:rsidR="00980A03">
              <w:rPr>
                <w:noProof/>
                <w:sz w:val="20"/>
              </w:rPr>
              <w:t xml:space="preserve"> between stage 3 and stage 2</w:t>
            </w:r>
            <w:r w:rsidR="00F03F53">
              <w:rPr>
                <w:noProof/>
                <w:sz w:val="20"/>
              </w:rPr>
              <w:t xml:space="preserve"> may lead to ambiguity</w:t>
            </w:r>
            <w:r w:rsidR="00B27663">
              <w:rPr>
                <w:noProof/>
                <w:sz w:val="20"/>
              </w:rPr>
              <w:t>. Defintion of SRS only TP may not be clear and section 8.9.1</w:t>
            </w:r>
            <w:r w:rsidR="008A15A5">
              <w:rPr>
                <w:noProof/>
                <w:sz w:val="20"/>
              </w:rPr>
              <w:t xml:space="preserve"> would be incomplete.</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6A9189DA" w:rsidR="0004324B" w:rsidRDefault="00BA5BCA">
            <w:pPr>
              <w:pStyle w:val="CRCoverPage"/>
              <w:spacing w:after="0"/>
              <w:ind w:left="100"/>
              <w:rPr>
                <w:noProof/>
              </w:rPr>
            </w:pPr>
            <w:r>
              <w:rPr>
                <w:noProof/>
              </w:rPr>
              <w:t>3</w:t>
            </w:r>
            <w:r w:rsidR="008A15A5">
              <w:rPr>
                <w:noProof/>
              </w:rPr>
              <w:t>.1, 8.9.2</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Default="00043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Default="0004324B">
            <w:pPr>
              <w:pStyle w:val="CRCoverPage"/>
              <w:spacing w:after="0"/>
              <w:jc w:val="center"/>
              <w:rPr>
                <w:b/>
                <w:caps/>
                <w:noProof/>
              </w:rPr>
            </w:pPr>
            <w:r>
              <w:rPr>
                <w:b/>
                <w:caps/>
                <w:noProof/>
              </w:rPr>
              <w:t>N</w:t>
            </w:r>
          </w:p>
        </w:tc>
        <w:tc>
          <w:tcPr>
            <w:tcW w:w="2977" w:type="dxa"/>
            <w:gridSpan w:val="4"/>
          </w:tcPr>
          <w:p w14:paraId="5B52B312" w14:textId="77777777" w:rsidR="0004324B" w:rsidRDefault="000432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Default="00043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38E75B5B"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1EA889CD" w:rsidR="0004324B" w:rsidRDefault="00B23836">
            <w:pPr>
              <w:pStyle w:val="CRCoverPage"/>
              <w:spacing w:after="0"/>
              <w:jc w:val="center"/>
              <w:rPr>
                <w:b/>
                <w:caps/>
                <w:noProof/>
              </w:rPr>
            </w:pPr>
            <w:r>
              <w:rPr>
                <w:b/>
                <w:caps/>
                <w:noProof/>
              </w:rPr>
              <w:t>X</w:t>
            </w:r>
          </w:p>
        </w:tc>
        <w:tc>
          <w:tcPr>
            <w:tcW w:w="2977" w:type="dxa"/>
            <w:gridSpan w:val="4"/>
            <w:hideMark/>
          </w:tcPr>
          <w:p w14:paraId="0A4201AA" w14:textId="77777777" w:rsidR="0004324B" w:rsidRDefault="000432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468537" w14:textId="753622F1" w:rsidR="0004324B" w:rsidRDefault="0004324B">
            <w:pPr>
              <w:pStyle w:val="CRCoverPage"/>
              <w:spacing w:after="0"/>
              <w:ind w:left="99"/>
              <w:rPr>
                <w:noProof/>
              </w:rPr>
            </w:pP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Default="00043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Default="0004324B">
            <w:pPr>
              <w:pStyle w:val="CRCoverPage"/>
              <w:spacing w:after="0"/>
              <w:jc w:val="center"/>
              <w:rPr>
                <w:b/>
                <w:caps/>
                <w:noProof/>
              </w:rPr>
            </w:pPr>
            <w:r>
              <w:rPr>
                <w:b/>
                <w:caps/>
                <w:noProof/>
              </w:rPr>
              <w:t>x</w:t>
            </w:r>
          </w:p>
        </w:tc>
        <w:tc>
          <w:tcPr>
            <w:tcW w:w="2977" w:type="dxa"/>
            <w:gridSpan w:val="4"/>
            <w:hideMark/>
          </w:tcPr>
          <w:p w14:paraId="37355BC4" w14:textId="77777777" w:rsidR="0004324B" w:rsidRDefault="000432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77777777" w:rsidR="0004324B" w:rsidRDefault="0004324B">
            <w:pPr>
              <w:pStyle w:val="CRCoverPage"/>
              <w:spacing w:after="0"/>
              <w:ind w:left="99"/>
              <w:rPr>
                <w:noProof/>
              </w:rPr>
            </w:pPr>
            <w:r>
              <w:rPr>
                <w:noProof/>
              </w:rPr>
              <w:t xml:space="preserve">TS/TR ... CR ...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Default="00043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Default="0004324B">
            <w:pPr>
              <w:pStyle w:val="CRCoverPage"/>
              <w:spacing w:after="0"/>
              <w:jc w:val="center"/>
              <w:rPr>
                <w:b/>
                <w:caps/>
                <w:noProof/>
              </w:rPr>
            </w:pPr>
            <w:r>
              <w:rPr>
                <w:b/>
                <w:caps/>
                <w:noProof/>
              </w:rPr>
              <w:t>x</w:t>
            </w:r>
          </w:p>
        </w:tc>
        <w:tc>
          <w:tcPr>
            <w:tcW w:w="2977" w:type="dxa"/>
            <w:gridSpan w:val="4"/>
            <w:hideMark/>
          </w:tcPr>
          <w:p w14:paraId="689129BF" w14:textId="77777777" w:rsidR="0004324B" w:rsidRDefault="000432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FB8065" w14:textId="77777777" w:rsidR="0004324B" w:rsidRDefault="0004324B">
            <w:pPr>
              <w:pStyle w:val="CRCoverPage"/>
              <w:spacing w:after="0"/>
              <w:ind w:left="99"/>
              <w:rPr>
                <w:noProof/>
              </w:rPr>
            </w:pPr>
            <w:r>
              <w:rPr>
                <w:noProof/>
              </w:rPr>
              <w:t xml:space="preserve">TS/TR ... CR ... </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Default="0004324B">
            <w:pPr>
              <w:pStyle w:val="CRCoverPage"/>
              <w:spacing w:after="0"/>
              <w:rPr>
                <w:b/>
                <w:i/>
                <w:noProof/>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Default="000432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77777777"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Default="000432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Default="0004324B">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77777777" w:rsidR="0004324B" w:rsidRDefault="0004324B">
            <w:pPr>
              <w:pStyle w:val="CRCoverPage"/>
              <w:spacing w:after="0"/>
              <w:ind w:left="100"/>
              <w:rPr>
                <w:noProof/>
              </w:rPr>
            </w:pPr>
          </w:p>
        </w:tc>
      </w:tr>
    </w:tbl>
    <w:p w14:paraId="49A39DF1" w14:textId="77777777" w:rsidR="00994A54" w:rsidRDefault="00994A54" w:rsidP="0004324B">
      <w:pPr>
        <w:rPr>
          <w:lang w:val="sv-SE"/>
        </w:rPr>
      </w:pPr>
    </w:p>
    <w:p w14:paraId="2A529A0D" w14:textId="77777777" w:rsidR="003A7061" w:rsidRDefault="003A7061" w:rsidP="0004324B">
      <w:pPr>
        <w:rPr>
          <w:b/>
          <w:bCs/>
          <w:highlight w:val="yellow"/>
          <w:lang w:val="sv-SE"/>
        </w:rPr>
      </w:pPr>
    </w:p>
    <w:p w14:paraId="6A3DE579" w14:textId="1CC472FC" w:rsidR="007659F6" w:rsidRDefault="007659F6" w:rsidP="0004324B">
      <w:pPr>
        <w:rPr>
          <w:b/>
          <w:bCs/>
          <w:lang w:val="sv-SE"/>
        </w:rPr>
      </w:pPr>
      <w:r w:rsidRPr="007659F6">
        <w:rPr>
          <w:b/>
          <w:bCs/>
          <w:highlight w:val="yellow"/>
          <w:lang w:val="sv-SE"/>
        </w:rPr>
        <w:t>START OF CHANGES</w:t>
      </w:r>
    </w:p>
    <w:p w14:paraId="0640E4DC" w14:textId="77777777" w:rsidR="00FA093F" w:rsidRPr="00E0630E" w:rsidRDefault="00FA093F" w:rsidP="00FA093F">
      <w:pPr>
        <w:pStyle w:val="Heading1"/>
      </w:pPr>
      <w:bookmarkStart w:id="5" w:name="_Toc83658777"/>
      <w:r w:rsidRPr="00E0630E">
        <w:t>3</w:t>
      </w:r>
      <w:r w:rsidRPr="00E0630E">
        <w:tab/>
        <w:t>Definitions, symbols and abbreviations</w:t>
      </w:r>
      <w:bookmarkEnd w:id="5"/>
    </w:p>
    <w:p w14:paraId="02987224" w14:textId="77777777" w:rsidR="00FA093F" w:rsidRPr="00E0630E" w:rsidRDefault="00FA093F" w:rsidP="00FA093F">
      <w:pPr>
        <w:pStyle w:val="Heading2"/>
      </w:pPr>
      <w:bookmarkStart w:id="6" w:name="_Toc12632587"/>
      <w:bookmarkStart w:id="7" w:name="_Toc29305281"/>
      <w:bookmarkStart w:id="8" w:name="_Toc37338086"/>
      <w:bookmarkStart w:id="9" w:name="_Toc46488927"/>
      <w:bookmarkStart w:id="10" w:name="_Toc52567280"/>
      <w:bookmarkStart w:id="11" w:name="_Toc83658778"/>
      <w:r w:rsidRPr="00E0630E">
        <w:t>3.1</w:t>
      </w:r>
      <w:r w:rsidRPr="00E0630E">
        <w:tab/>
        <w:t>Definitions</w:t>
      </w:r>
      <w:bookmarkEnd w:id="6"/>
      <w:bookmarkEnd w:id="7"/>
      <w:bookmarkEnd w:id="8"/>
      <w:bookmarkEnd w:id="9"/>
      <w:bookmarkEnd w:id="10"/>
      <w:bookmarkEnd w:id="11"/>
    </w:p>
    <w:p w14:paraId="2D5F749E" w14:textId="77777777" w:rsidR="00FA093F" w:rsidRPr="00E0630E" w:rsidRDefault="00FA093F" w:rsidP="00FA093F">
      <w:r w:rsidRPr="00E0630E">
        <w:t>For the purposes of the present document, the terms and definitions given in TR 21.905 [1] and the following apply. A term defined in the present document takes precedence over the definition of the same term, if any, in TR 21.905 [1].</w:t>
      </w:r>
    </w:p>
    <w:p w14:paraId="4209AB51" w14:textId="77777777" w:rsidR="00FA093F" w:rsidRPr="00E0630E" w:rsidRDefault="00FA093F" w:rsidP="00FA093F">
      <w:r w:rsidRPr="00E0630E">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07FE0BB6" w14:textId="77777777" w:rsidR="00FA093F" w:rsidRPr="00E0630E" w:rsidRDefault="00FA093F" w:rsidP="00FA093F">
      <w:r w:rsidRPr="00E0630E">
        <w:rPr>
          <w:b/>
        </w:rPr>
        <w:t>Transmission Point (TP)</w:t>
      </w:r>
      <w:r w:rsidRPr="00E0630E">
        <w:t xml:space="preserve">: A </w:t>
      </w:r>
      <w:r w:rsidRPr="00E0630E">
        <w:rPr>
          <w:rFonts w:eastAsia="MS PGothic"/>
          <w:bCs/>
        </w:rPr>
        <w:t xml:space="preserve">set of geographically co-located transmit antennas (e.g. antenna array (with one or more antenna elements)) for one cell, part of one cell or one DL-PRS-only TP. </w:t>
      </w:r>
      <w:r w:rsidRPr="00E0630E">
        <w:t xml:space="preserve">Transmission Points can include base station (ng-eNB or gNB) antennas, remote radio heads, a remote antenna of a base station, an antenna of a </w:t>
      </w:r>
      <w:r w:rsidRPr="00E0630E">
        <w:rPr>
          <w:rFonts w:eastAsia="MS PGothic"/>
          <w:bCs/>
        </w:rPr>
        <w:t>DL-</w:t>
      </w:r>
      <w:r w:rsidRPr="00E0630E">
        <w:t>PRS-only TP, etc. One cell can include one or multiple transmission points. For a homogeneous deployment, each transmission point may correspond to one cell.</w:t>
      </w:r>
    </w:p>
    <w:p w14:paraId="3813EAF5" w14:textId="77777777" w:rsidR="00FA093F" w:rsidRPr="00E0630E" w:rsidRDefault="00FA093F" w:rsidP="00FA093F">
      <w:r w:rsidRPr="00E0630E">
        <w:rPr>
          <w:b/>
        </w:rPr>
        <w:t>Reception Point (RP)</w:t>
      </w:r>
      <w:r w:rsidRPr="00E0630E">
        <w:t xml:space="preserve">: A </w:t>
      </w:r>
      <w:r w:rsidRPr="00E0630E">
        <w:rPr>
          <w:rFonts w:eastAsia="MS PGothic"/>
          <w:bCs/>
        </w:rPr>
        <w:t xml:space="preserve">set of geographically co-located receive antennas (e.g. antenna array (with one or more antenna elements)) for one cell, part of one cell or one UL-SRS-only RP. </w:t>
      </w:r>
      <w:r w:rsidRPr="00E0630E">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6F29886D" w14:textId="01C0C128" w:rsidR="00FA093F" w:rsidRPr="00E0630E" w:rsidRDefault="00FA093F" w:rsidP="00FA093F">
      <w:r w:rsidRPr="00E0630E">
        <w:rPr>
          <w:b/>
        </w:rPr>
        <w:t>PRS-only TP</w:t>
      </w:r>
      <w:r w:rsidRPr="00E0630E">
        <w:t>: A TP which only transmits PRS</w:t>
      </w:r>
      <w:ins w:id="12" w:author="Ericsson" w:date="2021-10-19T11:26:00Z">
        <w:r>
          <w:t>,</w:t>
        </w:r>
      </w:ins>
      <w:r w:rsidRPr="00E0630E">
        <w:t xml:space="preserve"> </w:t>
      </w:r>
      <w:ins w:id="13" w:author="Ericsson" w:date="2021-10-19T11:25:00Z">
        <w:r>
          <w:t xml:space="preserve">DL-PRS </w:t>
        </w:r>
      </w:ins>
      <w:r w:rsidRPr="00E0630E">
        <w:t>signals and is not associated with a cell.</w:t>
      </w:r>
    </w:p>
    <w:p w14:paraId="2763AC1E" w14:textId="7A6889EA" w:rsidR="00FA093F" w:rsidRPr="00E0630E" w:rsidRDefault="00FA093F" w:rsidP="00FA093F">
      <w:r w:rsidRPr="00E0630E">
        <w:rPr>
          <w:b/>
        </w:rPr>
        <w:t>SRS-only RP</w:t>
      </w:r>
      <w:r w:rsidRPr="00E0630E">
        <w:t xml:space="preserve">: An RP which only receives </w:t>
      </w:r>
      <w:ins w:id="14" w:author="Ericsson" w:date="2021-10-19T18:02:00Z">
        <w:r w:rsidR="00B27663">
          <w:t>UL-</w:t>
        </w:r>
      </w:ins>
      <w:r w:rsidRPr="00E0630E">
        <w:t>SRS signals and is not associated with a cell.</w:t>
      </w:r>
    </w:p>
    <w:p w14:paraId="35CED1BE" w14:textId="77777777" w:rsidR="00FA093F" w:rsidRPr="00E0630E" w:rsidRDefault="00FA093F" w:rsidP="00FA093F">
      <w:r w:rsidRPr="00E0630E">
        <w:rPr>
          <w:b/>
        </w:rPr>
        <w:t>Transmission-Reception Point (TRP)</w:t>
      </w:r>
      <w:r w:rsidRPr="00E0630E">
        <w:t xml:space="preserve">: A </w:t>
      </w:r>
      <w:r w:rsidRPr="00E0630E">
        <w:rPr>
          <w:rFonts w:eastAsia="MS PGothic"/>
          <w:bCs/>
        </w:rPr>
        <w:t>set of geographically co-located antennas (e.g. antenna array (with one or more antenna elements)) supporting TP and/or RP functionality.</w:t>
      </w:r>
    </w:p>
    <w:p w14:paraId="5EDBF337" w14:textId="1EF88551" w:rsidR="00AE42BD" w:rsidRPr="003B5187" w:rsidRDefault="00AE42BD" w:rsidP="00AE42BD">
      <w:pPr>
        <w:rPr>
          <w:b/>
          <w:bCs/>
          <w:lang w:val="en-US"/>
        </w:rPr>
      </w:pPr>
      <w:r w:rsidRPr="003B5187">
        <w:rPr>
          <w:b/>
          <w:bCs/>
          <w:highlight w:val="yellow"/>
          <w:lang w:val="en-US"/>
        </w:rPr>
        <w:t>NEXT CHANGE</w:t>
      </w:r>
    </w:p>
    <w:p w14:paraId="27505A4D" w14:textId="77777777" w:rsidR="00205019" w:rsidRDefault="00205019" w:rsidP="00AD6A99">
      <w:pPr>
        <w:keepLines/>
        <w:overflowPunct w:val="0"/>
        <w:autoSpaceDE w:val="0"/>
        <w:autoSpaceDN w:val="0"/>
        <w:adjustRightInd w:val="0"/>
        <w:ind w:left="1135" w:hanging="851"/>
        <w:textAlignment w:val="baseline"/>
      </w:pPr>
    </w:p>
    <w:p w14:paraId="238F4D6A" w14:textId="77777777" w:rsidR="00AE42BD" w:rsidRPr="00E0630E" w:rsidRDefault="00AE42BD" w:rsidP="00AE42BD">
      <w:pPr>
        <w:pStyle w:val="Heading3"/>
      </w:pPr>
      <w:bookmarkStart w:id="15" w:name="_Toc37338334"/>
      <w:bookmarkStart w:id="16" w:name="_Toc46489177"/>
      <w:bookmarkStart w:id="17" w:name="_Toc52567530"/>
      <w:bookmarkStart w:id="18" w:name="_Toc83659031"/>
      <w:r w:rsidRPr="00E0630E">
        <w:t>8.9.2</w:t>
      </w:r>
      <w:r w:rsidRPr="00E0630E">
        <w:tab/>
        <w:t>Information to be transferred between NG-RAN/5GC Elements</w:t>
      </w:r>
      <w:bookmarkEnd w:id="15"/>
      <w:bookmarkEnd w:id="16"/>
      <w:bookmarkEnd w:id="17"/>
      <w:bookmarkEnd w:id="18"/>
    </w:p>
    <w:p w14:paraId="4B99B413" w14:textId="32DFEB0F" w:rsidR="00AE42BD" w:rsidRPr="00E0630E" w:rsidRDefault="00AE42BD" w:rsidP="00AE42BD">
      <w:r w:rsidRPr="00E0630E">
        <w:t>This clause defines the information that may be transferred between LMF and UE</w:t>
      </w:r>
      <w:ins w:id="19" w:author="Ericsson" w:date="2021-10-19T18:01:00Z">
        <w:r w:rsidR="00B27663">
          <w:t xml:space="preserve"> and from gNB to LMF</w:t>
        </w:r>
      </w:ins>
      <w:r w:rsidRPr="00E0630E">
        <w:t>.</w:t>
      </w:r>
    </w:p>
    <w:p w14:paraId="629E0B33" w14:textId="77777777" w:rsidR="00AE42BD" w:rsidRPr="00E0630E" w:rsidRDefault="00AE42BD" w:rsidP="00AE42BD">
      <w:pPr>
        <w:pStyle w:val="Heading4"/>
      </w:pPr>
      <w:bookmarkStart w:id="20" w:name="_Toc37338335"/>
      <w:bookmarkStart w:id="21" w:name="_Toc46489178"/>
      <w:bookmarkStart w:id="22" w:name="_Toc52567531"/>
      <w:bookmarkStart w:id="23" w:name="_Toc83659032"/>
      <w:r w:rsidRPr="00E0630E">
        <w:t>8.9.2.1</w:t>
      </w:r>
      <w:r w:rsidRPr="00E0630E">
        <w:tab/>
        <w:t>Information that may be transferred from the LMF to UE</w:t>
      </w:r>
      <w:bookmarkEnd w:id="20"/>
      <w:bookmarkEnd w:id="21"/>
      <w:bookmarkEnd w:id="22"/>
      <w:bookmarkEnd w:id="23"/>
    </w:p>
    <w:p w14:paraId="64209C9C" w14:textId="77777777" w:rsidR="00AE42BD" w:rsidRPr="00E0630E" w:rsidRDefault="00AE42BD" w:rsidP="00AE42BD">
      <w:r w:rsidRPr="00E0630E">
        <w:t>UE-assisted NR Enhanced Cell-ID location does not require any assistance data to be transferred from the LMF to the UE.</w:t>
      </w:r>
    </w:p>
    <w:p w14:paraId="5224FAE4" w14:textId="77777777" w:rsidR="00AE42BD" w:rsidRPr="00E0630E" w:rsidRDefault="00AE42BD" w:rsidP="00AE42BD">
      <w:r w:rsidRPr="00E0630E">
        <w:t>UE-Based NR Enhanced Cell-ID location is not supported in this version of the specification.</w:t>
      </w:r>
    </w:p>
    <w:p w14:paraId="6FB9DE15" w14:textId="77777777" w:rsidR="00AE42BD" w:rsidRPr="00E0630E" w:rsidRDefault="00AE42BD" w:rsidP="00AE42BD">
      <w:pPr>
        <w:pStyle w:val="Heading4"/>
      </w:pPr>
      <w:bookmarkStart w:id="24" w:name="_Toc37338336"/>
      <w:bookmarkStart w:id="25" w:name="_Toc46489179"/>
      <w:bookmarkStart w:id="26" w:name="_Toc52567532"/>
      <w:bookmarkStart w:id="27" w:name="_Toc83659033"/>
      <w:r w:rsidRPr="00E0630E">
        <w:t>8.9.2.2</w:t>
      </w:r>
      <w:r w:rsidRPr="00E0630E">
        <w:tab/>
        <w:t>Information that may be transferred from the UE to LMF</w:t>
      </w:r>
      <w:bookmarkEnd w:id="24"/>
      <w:bookmarkEnd w:id="25"/>
      <w:bookmarkEnd w:id="26"/>
      <w:bookmarkEnd w:id="27"/>
    </w:p>
    <w:p w14:paraId="4889C2FD" w14:textId="77777777" w:rsidR="00AE42BD" w:rsidRPr="00E0630E" w:rsidRDefault="00AE42BD" w:rsidP="00AE42BD">
      <w:r w:rsidRPr="00E0630E">
        <w:t>The information that may be signalled from UE to the LMF is listed in table 8.9.2.2-1.</w:t>
      </w:r>
    </w:p>
    <w:p w14:paraId="680A4B62" w14:textId="77777777" w:rsidR="00AE42BD" w:rsidRPr="00E0630E" w:rsidRDefault="00AE42BD" w:rsidP="00AE42BD">
      <w:pPr>
        <w:pStyle w:val="TH"/>
      </w:pPr>
      <w:r w:rsidRPr="00E0630E">
        <w:t>Table 8.9.2.2-1: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AE42BD" w:rsidRPr="00E0630E" w14:paraId="1C1F7555" w14:textId="77777777" w:rsidTr="008B74CA">
        <w:trPr>
          <w:jc w:val="center"/>
        </w:trPr>
        <w:tc>
          <w:tcPr>
            <w:tcW w:w="5393" w:type="dxa"/>
          </w:tcPr>
          <w:p w14:paraId="6DFAE8E2" w14:textId="77777777" w:rsidR="00AE42BD" w:rsidRPr="00E0630E" w:rsidRDefault="00AE42BD" w:rsidP="008B74CA">
            <w:pPr>
              <w:pStyle w:val="TAH"/>
            </w:pPr>
            <w:r w:rsidRPr="00E0630E">
              <w:t xml:space="preserve">Information </w:t>
            </w:r>
          </w:p>
        </w:tc>
        <w:tc>
          <w:tcPr>
            <w:tcW w:w="1329" w:type="dxa"/>
          </w:tcPr>
          <w:p w14:paraId="4DC510B9" w14:textId="77777777" w:rsidR="00AE42BD" w:rsidRPr="00E0630E" w:rsidRDefault="00AE42BD" w:rsidP="008B74CA">
            <w:pPr>
              <w:pStyle w:val="TAH"/>
            </w:pPr>
            <w:r w:rsidRPr="00E0630E">
              <w:t>UE</w:t>
            </w:r>
            <w:r w:rsidRPr="00E0630E">
              <w:noBreakHyphen/>
              <w:t xml:space="preserve">assisted </w:t>
            </w:r>
          </w:p>
        </w:tc>
      </w:tr>
      <w:tr w:rsidR="00AE42BD" w:rsidRPr="00E0630E" w14:paraId="3FCBFC63" w14:textId="77777777" w:rsidTr="008B74CA">
        <w:trPr>
          <w:jc w:val="center"/>
        </w:trPr>
        <w:tc>
          <w:tcPr>
            <w:tcW w:w="5393" w:type="dxa"/>
          </w:tcPr>
          <w:p w14:paraId="7DE4F579" w14:textId="77777777" w:rsidR="00AE42BD" w:rsidRPr="00E0630E" w:rsidRDefault="00AE42BD" w:rsidP="008B74CA">
            <w:pPr>
              <w:pStyle w:val="TAL"/>
            </w:pPr>
            <w:r w:rsidRPr="00E0630E">
              <w:t xml:space="preserve"> SS Reference signal received power (SS-RSRP)</w:t>
            </w:r>
          </w:p>
        </w:tc>
        <w:tc>
          <w:tcPr>
            <w:tcW w:w="1329" w:type="dxa"/>
          </w:tcPr>
          <w:p w14:paraId="53AA1A9E" w14:textId="77777777" w:rsidR="00AE42BD" w:rsidRPr="00E0630E" w:rsidRDefault="00AE42BD" w:rsidP="008B74CA">
            <w:pPr>
              <w:pStyle w:val="TAL"/>
            </w:pPr>
            <w:r w:rsidRPr="00E0630E">
              <w:t>Yes</w:t>
            </w:r>
          </w:p>
        </w:tc>
      </w:tr>
      <w:tr w:rsidR="00AE42BD" w:rsidRPr="00E0630E" w14:paraId="43ACEA4F" w14:textId="77777777" w:rsidTr="008B74CA">
        <w:trPr>
          <w:jc w:val="center"/>
        </w:trPr>
        <w:tc>
          <w:tcPr>
            <w:tcW w:w="5393" w:type="dxa"/>
          </w:tcPr>
          <w:p w14:paraId="0F9E2567" w14:textId="77777777" w:rsidR="00AE42BD" w:rsidRPr="00E0630E" w:rsidRDefault="00AE42BD" w:rsidP="008B74CA">
            <w:pPr>
              <w:pStyle w:val="TAL"/>
            </w:pPr>
            <w:r w:rsidRPr="00E0630E">
              <w:t xml:space="preserve"> SS Reference Signal Received Quality (SS-RSRQ)</w:t>
            </w:r>
          </w:p>
        </w:tc>
        <w:tc>
          <w:tcPr>
            <w:tcW w:w="1329" w:type="dxa"/>
          </w:tcPr>
          <w:p w14:paraId="410DA62D" w14:textId="77777777" w:rsidR="00AE42BD" w:rsidRPr="00E0630E" w:rsidRDefault="00AE42BD" w:rsidP="008B74CA">
            <w:pPr>
              <w:pStyle w:val="TAL"/>
            </w:pPr>
            <w:r w:rsidRPr="00E0630E">
              <w:t>Yes</w:t>
            </w:r>
          </w:p>
        </w:tc>
      </w:tr>
      <w:tr w:rsidR="00AE42BD" w:rsidRPr="00E0630E" w14:paraId="6B5875B0" w14:textId="77777777" w:rsidTr="008B74CA">
        <w:trPr>
          <w:jc w:val="center"/>
        </w:trPr>
        <w:tc>
          <w:tcPr>
            <w:tcW w:w="5393" w:type="dxa"/>
          </w:tcPr>
          <w:p w14:paraId="5BA5A9FF" w14:textId="77777777" w:rsidR="00AE42BD" w:rsidRPr="00E0630E" w:rsidRDefault="00AE42BD" w:rsidP="008B74CA">
            <w:pPr>
              <w:pStyle w:val="TAL"/>
            </w:pPr>
            <w:r w:rsidRPr="00E0630E">
              <w:t xml:space="preserve"> CSI Reference signal received power (CSI-RSRP)</w:t>
            </w:r>
          </w:p>
        </w:tc>
        <w:tc>
          <w:tcPr>
            <w:tcW w:w="1329" w:type="dxa"/>
          </w:tcPr>
          <w:p w14:paraId="7D77788B" w14:textId="77777777" w:rsidR="00AE42BD" w:rsidRPr="00E0630E" w:rsidRDefault="00AE42BD" w:rsidP="008B74CA">
            <w:pPr>
              <w:pStyle w:val="TAL"/>
            </w:pPr>
            <w:r w:rsidRPr="00E0630E">
              <w:t>Yes</w:t>
            </w:r>
          </w:p>
        </w:tc>
      </w:tr>
      <w:tr w:rsidR="00AE42BD" w:rsidRPr="00E0630E" w14:paraId="796B1530" w14:textId="77777777" w:rsidTr="008B74CA">
        <w:trPr>
          <w:jc w:val="center"/>
        </w:trPr>
        <w:tc>
          <w:tcPr>
            <w:tcW w:w="5393" w:type="dxa"/>
          </w:tcPr>
          <w:p w14:paraId="3BA7D141" w14:textId="77777777" w:rsidR="00AE42BD" w:rsidRPr="00E0630E" w:rsidRDefault="00AE42BD" w:rsidP="008B74CA">
            <w:pPr>
              <w:pStyle w:val="TAL"/>
            </w:pPr>
            <w:r w:rsidRPr="00E0630E">
              <w:t xml:space="preserve"> CSI Reference Signal Received Quality (CSI-RSRQ)</w:t>
            </w:r>
          </w:p>
        </w:tc>
        <w:tc>
          <w:tcPr>
            <w:tcW w:w="1329" w:type="dxa"/>
          </w:tcPr>
          <w:p w14:paraId="30138F3E" w14:textId="77777777" w:rsidR="00AE42BD" w:rsidRPr="00E0630E" w:rsidRDefault="00AE42BD" w:rsidP="008B74CA">
            <w:pPr>
              <w:pStyle w:val="TAL"/>
            </w:pPr>
            <w:r w:rsidRPr="00E0630E">
              <w:t>Yes</w:t>
            </w:r>
          </w:p>
        </w:tc>
      </w:tr>
      <w:tr w:rsidR="00AE42BD" w:rsidRPr="00E0630E" w14:paraId="1D8A2269" w14:textId="77777777" w:rsidTr="008B74CA">
        <w:trPr>
          <w:jc w:val="center"/>
        </w:trPr>
        <w:tc>
          <w:tcPr>
            <w:tcW w:w="5393" w:type="dxa"/>
          </w:tcPr>
          <w:p w14:paraId="1C18C036" w14:textId="77777777" w:rsidR="00AE42BD" w:rsidRPr="00E0630E" w:rsidRDefault="00AE42BD" w:rsidP="008B74CA">
            <w:pPr>
              <w:pStyle w:val="TAL"/>
            </w:pPr>
            <w:r w:rsidRPr="00E0630E">
              <w:t xml:space="preserve"> NR Cell Global Identifier, Physical Cell ID</w:t>
            </w:r>
          </w:p>
        </w:tc>
        <w:tc>
          <w:tcPr>
            <w:tcW w:w="1329" w:type="dxa"/>
          </w:tcPr>
          <w:p w14:paraId="7C928F23" w14:textId="77777777" w:rsidR="00AE42BD" w:rsidRPr="00E0630E" w:rsidRDefault="00AE42BD" w:rsidP="008B74CA">
            <w:pPr>
              <w:pStyle w:val="TAL"/>
            </w:pPr>
            <w:r w:rsidRPr="00E0630E">
              <w:t>Yes</w:t>
            </w:r>
          </w:p>
        </w:tc>
      </w:tr>
    </w:tbl>
    <w:p w14:paraId="5756D0D0" w14:textId="77777777" w:rsidR="00AE42BD" w:rsidRPr="00E0630E" w:rsidRDefault="00AE42BD" w:rsidP="00AE42BD"/>
    <w:p w14:paraId="09862A48" w14:textId="77777777" w:rsidR="00B27663" w:rsidRPr="00E0630E" w:rsidRDefault="00B27663" w:rsidP="00B27663">
      <w:pPr>
        <w:pStyle w:val="Heading4"/>
      </w:pPr>
      <w:bookmarkStart w:id="28" w:name="_Toc52567533"/>
      <w:bookmarkStart w:id="29" w:name="_Toc83659034"/>
      <w:r w:rsidRPr="00E0630E">
        <w:t>8.9.2.3</w:t>
      </w:r>
      <w:r w:rsidRPr="00E0630E">
        <w:tab/>
        <w:t>Information that may be transferred from the gNB to LMF</w:t>
      </w:r>
      <w:bookmarkEnd w:id="28"/>
      <w:bookmarkEnd w:id="29"/>
    </w:p>
    <w:p w14:paraId="7B10B032" w14:textId="77777777" w:rsidR="00B27663" w:rsidRPr="00E0630E" w:rsidRDefault="00B27663" w:rsidP="00B27663">
      <w:r w:rsidRPr="00E0630E">
        <w:t>The information that may be transferred from gNB to the LMF is listed in table 8.9.2.3-1.</w:t>
      </w:r>
    </w:p>
    <w:p w14:paraId="4A44562A" w14:textId="77777777" w:rsidR="00B27663" w:rsidRPr="00E0630E" w:rsidRDefault="00B27663" w:rsidP="00B27663">
      <w:pPr>
        <w:pStyle w:val="TH"/>
      </w:pPr>
      <w:r w:rsidRPr="00E0630E">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B27663" w:rsidRPr="00E0630E" w14:paraId="3654FFFF" w14:textId="77777777" w:rsidTr="008B74CA">
        <w:trPr>
          <w:jc w:val="center"/>
        </w:trPr>
        <w:tc>
          <w:tcPr>
            <w:tcW w:w="5393" w:type="dxa"/>
          </w:tcPr>
          <w:p w14:paraId="3AAA6798" w14:textId="77777777" w:rsidR="00B27663" w:rsidRPr="00E0630E" w:rsidRDefault="00B27663" w:rsidP="008B74CA">
            <w:pPr>
              <w:pStyle w:val="TAH"/>
            </w:pPr>
            <w:r w:rsidRPr="00E0630E">
              <w:t xml:space="preserve">Information </w:t>
            </w:r>
          </w:p>
        </w:tc>
      </w:tr>
      <w:tr w:rsidR="00B27663" w:rsidRPr="00E0630E" w14:paraId="386A7F41" w14:textId="77777777" w:rsidTr="008B74CA">
        <w:trPr>
          <w:jc w:val="center"/>
        </w:trPr>
        <w:tc>
          <w:tcPr>
            <w:tcW w:w="5393" w:type="dxa"/>
          </w:tcPr>
          <w:p w14:paraId="75EDA1F1" w14:textId="77777777" w:rsidR="00B27663" w:rsidRPr="00E0630E" w:rsidRDefault="00B27663" w:rsidP="008B74CA">
            <w:pPr>
              <w:pStyle w:val="TAL"/>
            </w:pPr>
            <w:r w:rsidRPr="00E0630E">
              <w:t>UL Angle of Arrival (azimuth and elevation)</w:t>
            </w:r>
          </w:p>
        </w:tc>
      </w:tr>
      <w:tr w:rsidR="00B27663" w:rsidRPr="00E0630E" w14:paraId="79D5BD88" w14:textId="77777777" w:rsidTr="008B74CA">
        <w:trPr>
          <w:jc w:val="center"/>
        </w:trPr>
        <w:tc>
          <w:tcPr>
            <w:tcW w:w="5393" w:type="dxa"/>
          </w:tcPr>
          <w:p w14:paraId="68A0BF3F" w14:textId="77777777" w:rsidR="00B27663" w:rsidRPr="00E0630E" w:rsidRDefault="00B27663" w:rsidP="008B74CA">
            <w:pPr>
              <w:pStyle w:val="TAL"/>
            </w:pPr>
            <w:r w:rsidRPr="00E0630E">
              <w:t>Cell Portion ID</w:t>
            </w:r>
          </w:p>
        </w:tc>
      </w:tr>
      <w:tr w:rsidR="00B27663" w:rsidRPr="00E0630E" w14:paraId="63AB8CEA" w14:textId="77777777" w:rsidTr="008B74CA">
        <w:trPr>
          <w:jc w:val="center"/>
        </w:trPr>
        <w:tc>
          <w:tcPr>
            <w:tcW w:w="5393" w:type="dxa"/>
          </w:tcPr>
          <w:p w14:paraId="17D50EF5" w14:textId="77777777" w:rsidR="00B27663" w:rsidRPr="00E0630E" w:rsidRDefault="00B27663" w:rsidP="008B74CA">
            <w:pPr>
              <w:pStyle w:val="TAL"/>
            </w:pPr>
            <w:r w:rsidRPr="00E0630E">
              <w:t>NR Measurement Results List:</w:t>
            </w:r>
          </w:p>
        </w:tc>
      </w:tr>
      <w:tr w:rsidR="00B27663" w:rsidRPr="00E0630E" w14:paraId="79C4E64C" w14:textId="77777777" w:rsidTr="008B74CA">
        <w:trPr>
          <w:jc w:val="center"/>
        </w:trPr>
        <w:tc>
          <w:tcPr>
            <w:tcW w:w="5393" w:type="dxa"/>
          </w:tcPr>
          <w:p w14:paraId="4749EAE3" w14:textId="77777777" w:rsidR="00B27663" w:rsidRPr="00E0630E" w:rsidRDefault="00B27663" w:rsidP="008B74CA">
            <w:pPr>
              <w:pStyle w:val="TAL"/>
              <w:ind w:left="180"/>
            </w:pPr>
            <w:r w:rsidRPr="00E0630E">
              <w:t>- SS Reference signal received power (SS-RSRP)</w:t>
            </w:r>
          </w:p>
        </w:tc>
      </w:tr>
      <w:tr w:rsidR="00B27663" w:rsidRPr="00E0630E" w14:paraId="21355785" w14:textId="77777777" w:rsidTr="008B74CA">
        <w:trPr>
          <w:jc w:val="center"/>
        </w:trPr>
        <w:tc>
          <w:tcPr>
            <w:tcW w:w="5393" w:type="dxa"/>
          </w:tcPr>
          <w:p w14:paraId="11C3D7AA" w14:textId="77777777" w:rsidR="00B27663" w:rsidRPr="00E0630E" w:rsidRDefault="00B27663" w:rsidP="008B74CA">
            <w:pPr>
              <w:pStyle w:val="TAL"/>
              <w:ind w:left="180"/>
            </w:pPr>
            <w:r w:rsidRPr="00E0630E">
              <w:t>- SS Reference Signal Received Quality (SS-RSRQ)</w:t>
            </w:r>
          </w:p>
        </w:tc>
      </w:tr>
      <w:tr w:rsidR="00B27663" w:rsidRPr="00E0630E" w14:paraId="2FDEF1AE" w14:textId="77777777" w:rsidTr="008B74CA">
        <w:trPr>
          <w:jc w:val="center"/>
        </w:trPr>
        <w:tc>
          <w:tcPr>
            <w:tcW w:w="5393" w:type="dxa"/>
          </w:tcPr>
          <w:p w14:paraId="166B5D17" w14:textId="77777777" w:rsidR="00B27663" w:rsidRPr="00E0630E" w:rsidRDefault="00B27663" w:rsidP="008B74CA">
            <w:pPr>
              <w:pStyle w:val="TAL"/>
              <w:ind w:left="180"/>
            </w:pPr>
            <w:r w:rsidRPr="00E0630E">
              <w:t>- CSI Reference signal received power (CSI-RSRP)</w:t>
            </w:r>
          </w:p>
        </w:tc>
      </w:tr>
      <w:tr w:rsidR="00B27663" w:rsidRPr="00E0630E" w14:paraId="3A900AF5" w14:textId="77777777" w:rsidTr="008B74CA">
        <w:trPr>
          <w:jc w:val="center"/>
        </w:trPr>
        <w:tc>
          <w:tcPr>
            <w:tcW w:w="5393" w:type="dxa"/>
          </w:tcPr>
          <w:p w14:paraId="16EA6E24" w14:textId="77777777" w:rsidR="00B27663" w:rsidRPr="00E0630E" w:rsidRDefault="00B27663" w:rsidP="008B74CA">
            <w:pPr>
              <w:pStyle w:val="TAL"/>
              <w:ind w:left="180"/>
            </w:pPr>
            <w:r w:rsidRPr="00E0630E">
              <w:t>- CSI Reference Signal Received Quality (CSI-RSRQ)</w:t>
            </w:r>
          </w:p>
        </w:tc>
      </w:tr>
      <w:tr w:rsidR="00B27663" w:rsidRPr="00E0630E" w14:paraId="206CF59E" w14:textId="77777777" w:rsidTr="008B74CA">
        <w:trPr>
          <w:jc w:val="center"/>
        </w:trPr>
        <w:tc>
          <w:tcPr>
            <w:tcW w:w="5393" w:type="dxa"/>
          </w:tcPr>
          <w:p w14:paraId="43013577" w14:textId="77777777" w:rsidR="00B27663" w:rsidRPr="00E0630E" w:rsidRDefault="00B27663" w:rsidP="008B74CA">
            <w:pPr>
              <w:pStyle w:val="TAL"/>
              <w:ind w:left="180"/>
            </w:pPr>
            <w:r w:rsidRPr="00E0630E">
              <w:t>- NR Cell Global Identifier /Physical Cell ID</w:t>
            </w:r>
          </w:p>
        </w:tc>
      </w:tr>
      <w:tr w:rsidR="00B27663" w:rsidRPr="00E0630E" w14:paraId="1062F0EB" w14:textId="77777777" w:rsidTr="008B74CA">
        <w:trPr>
          <w:jc w:val="center"/>
        </w:trPr>
        <w:tc>
          <w:tcPr>
            <w:tcW w:w="5393" w:type="dxa"/>
          </w:tcPr>
          <w:p w14:paraId="0F176AA5" w14:textId="77777777" w:rsidR="00B27663" w:rsidRPr="00E0630E" w:rsidRDefault="00B27663" w:rsidP="008B74CA">
            <w:pPr>
              <w:pStyle w:val="TAL"/>
            </w:pPr>
            <w:r w:rsidRPr="00E0630E">
              <w:t>E-UTRA Measurement Results List:</w:t>
            </w:r>
          </w:p>
        </w:tc>
      </w:tr>
      <w:tr w:rsidR="00B27663" w:rsidRPr="00E0630E" w14:paraId="1399CCB4" w14:textId="77777777" w:rsidTr="008B74CA">
        <w:trPr>
          <w:jc w:val="center"/>
        </w:trPr>
        <w:tc>
          <w:tcPr>
            <w:tcW w:w="5393" w:type="dxa"/>
          </w:tcPr>
          <w:p w14:paraId="3EC12AF5" w14:textId="77777777" w:rsidR="00B27663" w:rsidRPr="00E0630E" w:rsidRDefault="00B27663" w:rsidP="008B74CA">
            <w:pPr>
              <w:pStyle w:val="TAL"/>
              <w:ind w:left="180"/>
            </w:pPr>
            <w:r w:rsidRPr="00E0630E">
              <w:t>- E-UTRA Physical Cell ID</w:t>
            </w:r>
          </w:p>
        </w:tc>
      </w:tr>
      <w:tr w:rsidR="00B27663" w:rsidRPr="00E0630E" w14:paraId="7EDEA56E" w14:textId="77777777" w:rsidTr="008B74CA">
        <w:trPr>
          <w:jc w:val="center"/>
        </w:trPr>
        <w:tc>
          <w:tcPr>
            <w:tcW w:w="5393" w:type="dxa"/>
          </w:tcPr>
          <w:p w14:paraId="0E4EC4C0" w14:textId="77777777" w:rsidR="00B27663" w:rsidRPr="00E0630E" w:rsidRDefault="00B27663" w:rsidP="008B74CA">
            <w:pPr>
              <w:pStyle w:val="TAL"/>
              <w:ind w:left="180"/>
            </w:pPr>
            <w:r w:rsidRPr="00E0630E">
              <w:t>- E-UTRA Reference Signal Received Power (RSRP)</w:t>
            </w:r>
          </w:p>
        </w:tc>
      </w:tr>
      <w:tr w:rsidR="00B27663" w:rsidRPr="00E0630E" w14:paraId="6C395CEE" w14:textId="77777777" w:rsidTr="008B74CA">
        <w:trPr>
          <w:jc w:val="center"/>
        </w:trPr>
        <w:tc>
          <w:tcPr>
            <w:tcW w:w="5393" w:type="dxa"/>
          </w:tcPr>
          <w:p w14:paraId="3E7D6931" w14:textId="77777777" w:rsidR="00B27663" w:rsidRPr="00E0630E" w:rsidRDefault="00B27663" w:rsidP="008B74CA">
            <w:pPr>
              <w:pStyle w:val="TAL"/>
              <w:ind w:left="180"/>
            </w:pPr>
            <w:r w:rsidRPr="00E0630E">
              <w:t>- E-UTRA Reference Signal Received Quality (RSRQ)</w:t>
            </w:r>
          </w:p>
        </w:tc>
      </w:tr>
    </w:tbl>
    <w:p w14:paraId="6FAF1862" w14:textId="77777777" w:rsidR="00B27663" w:rsidRPr="00E0630E" w:rsidRDefault="00B27663" w:rsidP="00B27663"/>
    <w:p w14:paraId="2B47669B" w14:textId="77777777" w:rsidR="00B27663" w:rsidRPr="00E0630E" w:rsidRDefault="00B27663" w:rsidP="00B27663">
      <w:r w:rsidRPr="00E0630E">
        <w:t>Both cell-level and beam-level measurements for SS-RSRP, SS-RSRQ, CSI-RSRP and CSI-RSRQ are supported.</w:t>
      </w:r>
    </w:p>
    <w:p w14:paraId="7C05443A" w14:textId="77777777" w:rsidR="00205019" w:rsidRDefault="00205019" w:rsidP="00AD6A99">
      <w:pPr>
        <w:keepLines/>
        <w:overflowPunct w:val="0"/>
        <w:autoSpaceDE w:val="0"/>
        <w:autoSpaceDN w:val="0"/>
        <w:adjustRightInd w:val="0"/>
        <w:ind w:left="1135" w:hanging="851"/>
        <w:textAlignment w:val="baseline"/>
      </w:pPr>
    </w:p>
    <w:p w14:paraId="2EEB08E7" w14:textId="3C9B7309" w:rsidR="000C7C20" w:rsidRPr="00B045D7" w:rsidRDefault="000C7C20" w:rsidP="000C7C20">
      <w:pPr>
        <w:rPr>
          <w:b/>
          <w:bCs/>
        </w:rPr>
      </w:pPr>
      <w:r w:rsidRPr="00B045D7">
        <w:rPr>
          <w:b/>
          <w:bCs/>
          <w:highlight w:val="yellow"/>
        </w:rPr>
        <w:t>END OF CHANGES</w:t>
      </w:r>
    </w:p>
    <w:p w14:paraId="5EE1C08C" w14:textId="77777777" w:rsidR="000C7C20" w:rsidRPr="00B045D7" w:rsidRDefault="000C7C20" w:rsidP="0004324B">
      <w:pPr>
        <w:rPr>
          <w:b/>
          <w:bCs/>
        </w:rPr>
      </w:pPr>
    </w:p>
    <w:sectPr w:rsidR="000C7C20" w:rsidRPr="00B045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DFC02AE"/>
    <w:multiLevelType w:val="hybridMultilevel"/>
    <w:tmpl w:val="3476FE14"/>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7F4C6A5F"/>
    <w:multiLevelType w:val="hybridMultilevel"/>
    <w:tmpl w:val="F6FA63E8"/>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9"/>
  </w:num>
  <w:num w:numId="11">
    <w:abstractNumId w:val="6"/>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37F23"/>
    <w:rsid w:val="00041862"/>
    <w:rsid w:val="0004324B"/>
    <w:rsid w:val="00047109"/>
    <w:rsid w:val="000475DB"/>
    <w:rsid w:val="000671E1"/>
    <w:rsid w:val="000739B4"/>
    <w:rsid w:val="00080829"/>
    <w:rsid w:val="000822F0"/>
    <w:rsid w:val="000954B9"/>
    <w:rsid w:val="000C09A1"/>
    <w:rsid w:val="000C7C20"/>
    <w:rsid w:val="000E070E"/>
    <w:rsid w:val="000E43A1"/>
    <w:rsid w:val="000E4A7E"/>
    <w:rsid w:val="000F7D7A"/>
    <w:rsid w:val="00115C9D"/>
    <w:rsid w:val="0016398C"/>
    <w:rsid w:val="00164875"/>
    <w:rsid w:val="00174072"/>
    <w:rsid w:val="00197CE0"/>
    <w:rsid w:val="001A71EA"/>
    <w:rsid w:val="001C6006"/>
    <w:rsid w:val="001D5CE6"/>
    <w:rsid w:val="001E044B"/>
    <w:rsid w:val="001E0FCF"/>
    <w:rsid w:val="001F15B3"/>
    <w:rsid w:val="001F1772"/>
    <w:rsid w:val="00205019"/>
    <w:rsid w:val="002269E2"/>
    <w:rsid w:val="00236976"/>
    <w:rsid w:val="00257B9B"/>
    <w:rsid w:val="00284EE8"/>
    <w:rsid w:val="00295CCD"/>
    <w:rsid w:val="002A42FF"/>
    <w:rsid w:val="002E3E9B"/>
    <w:rsid w:val="0034139F"/>
    <w:rsid w:val="00345C51"/>
    <w:rsid w:val="00366A51"/>
    <w:rsid w:val="003A05D9"/>
    <w:rsid w:val="003A3AE0"/>
    <w:rsid w:val="003A7061"/>
    <w:rsid w:val="003B5187"/>
    <w:rsid w:val="003D586E"/>
    <w:rsid w:val="00404B32"/>
    <w:rsid w:val="00415B84"/>
    <w:rsid w:val="00423295"/>
    <w:rsid w:val="0043505A"/>
    <w:rsid w:val="00437A84"/>
    <w:rsid w:val="004618C4"/>
    <w:rsid w:val="00473D52"/>
    <w:rsid w:val="004B51C3"/>
    <w:rsid w:val="004E5F23"/>
    <w:rsid w:val="004E673B"/>
    <w:rsid w:val="004F00AA"/>
    <w:rsid w:val="004F5D2E"/>
    <w:rsid w:val="00543A77"/>
    <w:rsid w:val="0054581C"/>
    <w:rsid w:val="0057069A"/>
    <w:rsid w:val="005A68F9"/>
    <w:rsid w:val="005B2B71"/>
    <w:rsid w:val="005C14DB"/>
    <w:rsid w:val="006253C5"/>
    <w:rsid w:val="00662D31"/>
    <w:rsid w:val="00667B72"/>
    <w:rsid w:val="00690A0A"/>
    <w:rsid w:val="006B692C"/>
    <w:rsid w:val="006E79DE"/>
    <w:rsid w:val="006F1FAE"/>
    <w:rsid w:val="007214E1"/>
    <w:rsid w:val="00742D3E"/>
    <w:rsid w:val="0076182F"/>
    <w:rsid w:val="007659F6"/>
    <w:rsid w:val="00781ED8"/>
    <w:rsid w:val="00793E2E"/>
    <w:rsid w:val="007947AE"/>
    <w:rsid w:val="007B3B7A"/>
    <w:rsid w:val="007E5849"/>
    <w:rsid w:val="00896AA6"/>
    <w:rsid w:val="008A15A5"/>
    <w:rsid w:val="008B2BFF"/>
    <w:rsid w:val="008C1AF2"/>
    <w:rsid w:val="00957F14"/>
    <w:rsid w:val="009676AC"/>
    <w:rsid w:val="00980A03"/>
    <w:rsid w:val="00994A54"/>
    <w:rsid w:val="009C1D3A"/>
    <w:rsid w:val="009C3F3C"/>
    <w:rsid w:val="009C6715"/>
    <w:rsid w:val="009D3ED5"/>
    <w:rsid w:val="009E7758"/>
    <w:rsid w:val="00A06AF4"/>
    <w:rsid w:val="00A3720F"/>
    <w:rsid w:val="00AD6A99"/>
    <w:rsid w:val="00AE1A0D"/>
    <w:rsid w:val="00AE42BD"/>
    <w:rsid w:val="00AE6B35"/>
    <w:rsid w:val="00AF38B0"/>
    <w:rsid w:val="00B0227B"/>
    <w:rsid w:val="00B045D7"/>
    <w:rsid w:val="00B23836"/>
    <w:rsid w:val="00B27663"/>
    <w:rsid w:val="00B30D2E"/>
    <w:rsid w:val="00B42CCF"/>
    <w:rsid w:val="00BA5BCA"/>
    <w:rsid w:val="00BB0567"/>
    <w:rsid w:val="00BD6743"/>
    <w:rsid w:val="00BF6D87"/>
    <w:rsid w:val="00C12F00"/>
    <w:rsid w:val="00C36F53"/>
    <w:rsid w:val="00C85CE7"/>
    <w:rsid w:val="00C97A5D"/>
    <w:rsid w:val="00CA5D93"/>
    <w:rsid w:val="00CC37B2"/>
    <w:rsid w:val="00D05D7A"/>
    <w:rsid w:val="00D7040D"/>
    <w:rsid w:val="00D72777"/>
    <w:rsid w:val="00D76841"/>
    <w:rsid w:val="00D81F29"/>
    <w:rsid w:val="00DD41F6"/>
    <w:rsid w:val="00DF0F2A"/>
    <w:rsid w:val="00E03543"/>
    <w:rsid w:val="00E37D2E"/>
    <w:rsid w:val="00E40E1C"/>
    <w:rsid w:val="00E430D8"/>
    <w:rsid w:val="00E73285"/>
    <w:rsid w:val="00E77083"/>
    <w:rsid w:val="00E977EF"/>
    <w:rsid w:val="00EB1A69"/>
    <w:rsid w:val="00ED3D83"/>
    <w:rsid w:val="00EE7179"/>
    <w:rsid w:val="00F03F53"/>
    <w:rsid w:val="00F8761F"/>
    <w:rsid w:val="00F949B0"/>
    <w:rsid w:val="00FA093F"/>
    <w:rsid w:val="00FC1441"/>
    <w:rsid w:val="00FD418C"/>
    <w:rsid w:val="00FE509D"/>
    <w:rsid w:val="00FE5A36"/>
    <w:rsid w:val="00FF103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qFormat/>
    <w:locked/>
    <w:rsid w:val="0004324B"/>
    <w:rPr>
      <w:rFonts w:ascii="Arial" w:hAnsi="Arial" w:cs="Arial"/>
      <w:lang w:val="en-GB"/>
    </w:rPr>
  </w:style>
  <w:style w:type="paragraph" w:customStyle="1" w:styleId="CRCoverPage">
    <w:name w:val="CR Cover Page"/>
    <w:link w:val="CRCoverPageZchn"/>
    <w:qFormat/>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qFormat/>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 w:type="character" w:customStyle="1" w:styleId="B10">
    <w:name w:val="B1 (文字)"/>
    <w:rsid w:val="000C09A1"/>
    <w:rPr>
      <w:rFonts w:eastAsia="Times New Roman"/>
      <w:lang w:val="en-GB"/>
    </w:rPr>
  </w:style>
  <w:style w:type="paragraph" w:styleId="NormalWeb">
    <w:name w:val="Normal (Web)"/>
    <w:basedOn w:val="Normal"/>
    <w:uiPriority w:val="99"/>
    <w:unhideWhenUsed/>
    <w:rsid w:val="00781ED8"/>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32676">
      <w:bodyDiv w:val="1"/>
      <w:marLeft w:val="0"/>
      <w:marRight w:val="0"/>
      <w:marTop w:val="0"/>
      <w:marBottom w:val="0"/>
      <w:divBdr>
        <w:top w:val="none" w:sz="0" w:space="0" w:color="auto"/>
        <w:left w:val="none" w:sz="0" w:space="0" w:color="auto"/>
        <w:bottom w:val="none" w:sz="0" w:space="0" w:color="auto"/>
        <w:right w:val="none" w:sz="0" w:space="0" w:color="auto"/>
      </w:divBdr>
    </w:div>
    <w:div w:id="410859062">
      <w:bodyDiv w:val="1"/>
      <w:marLeft w:val="0"/>
      <w:marRight w:val="0"/>
      <w:marTop w:val="0"/>
      <w:marBottom w:val="0"/>
      <w:divBdr>
        <w:top w:val="none" w:sz="0" w:space="0" w:color="auto"/>
        <w:left w:val="none" w:sz="0" w:space="0" w:color="auto"/>
        <w:bottom w:val="none" w:sz="0" w:space="0" w:color="auto"/>
        <w:right w:val="none" w:sz="0" w:space="0" w:color="auto"/>
      </w:divBdr>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710034916">
      <w:bodyDiv w:val="1"/>
      <w:marLeft w:val="0"/>
      <w:marRight w:val="0"/>
      <w:marTop w:val="0"/>
      <w:marBottom w:val="0"/>
      <w:divBdr>
        <w:top w:val="none" w:sz="0" w:space="0" w:color="auto"/>
        <w:left w:val="none" w:sz="0" w:space="0" w:color="auto"/>
        <w:bottom w:val="none" w:sz="0" w:space="0" w:color="auto"/>
        <w:right w:val="none" w:sz="0" w:space="0" w:color="auto"/>
      </w:divBdr>
    </w:div>
    <w:div w:id="714155620">
      <w:bodyDiv w:val="1"/>
      <w:marLeft w:val="0"/>
      <w:marRight w:val="0"/>
      <w:marTop w:val="0"/>
      <w:marBottom w:val="0"/>
      <w:divBdr>
        <w:top w:val="none" w:sz="0" w:space="0" w:color="auto"/>
        <w:left w:val="none" w:sz="0" w:space="0" w:color="auto"/>
        <w:bottom w:val="none" w:sz="0" w:space="0" w:color="auto"/>
        <w:right w:val="none" w:sz="0" w:space="0" w:color="auto"/>
      </w:divBdr>
    </w:div>
    <w:div w:id="716590317">
      <w:bodyDiv w:val="1"/>
      <w:marLeft w:val="0"/>
      <w:marRight w:val="0"/>
      <w:marTop w:val="0"/>
      <w:marBottom w:val="0"/>
      <w:divBdr>
        <w:top w:val="none" w:sz="0" w:space="0" w:color="auto"/>
        <w:left w:val="none" w:sz="0" w:space="0" w:color="auto"/>
        <w:bottom w:val="none" w:sz="0" w:space="0" w:color="auto"/>
        <w:right w:val="none" w:sz="0" w:space="0" w:color="auto"/>
      </w:divBdr>
    </w:div>
    <w:div w:id="769157074">
      <w:bodyDiv w:val="1"/>
      <w:marLeft w:val="0"/>
      <w:marRight w:val="0"/>
      <w:marTop w:val="0"/>
      <w:marBottom w:val="0"/>
      <w:divBdr>
        <w:top w:val="none" w:sz="0" w:space="0" w:color="auto"/>
        <w:left w:val="none" w:sz="0" w:space="0" w:color="auto"/>
        <w:bottom w:val="none" w:sz="0" w:space="0" w:color="auto"/>
        <w:right w:val="none" w:sz="0" w:space="0" w:color="auto"/>
      </w:divBdr>
    </w:div>
    <w:div w:id="894320394">
      <w:bodyDiv w:val="1"/>
      <w:marLeft w:val="0"/>
      <w:marRight w:val="0"/>
      <w:marTop w:val="0"/>
      <w:marBottom w:val="0"/>
      <w:divBdr>
        <w:top w:val="none" w:sz="0" w:space="0" w:color="auto"/>
        <w:left w:val="none" w:sz="0" w:space="0" w:color="auto"/>
        <w:bottom w:val="none" w:sz="0" w:space="0" w:color="auto"/>
        <w:right w:val="none" w:sz="0" w:space="0" w:color="auto"/>
      </w:divBdr>
    </w:div>
    <w:div w:id="1002320255">
      <w:bodyDiv w:val="1"/>
      <w:marLeft w:val="0"/>
      <w:marRight w:val="0"/>
      <w:marTop w:val="0"/>
      <w:marBottom w:val="0"/>
      <w:divBdr>
        <w:top w:val="none" w:sz="0" w:space="0" w:color="auto"/>
        <w:left w:val="none" w:sz="0" w:space="0" w:color="auto"/>
        <w:bottom w:val="none" w:sz="0" w:space="0" w:color="auto"/>
        <w:right w:val="none" w:sz="0" w:space="0" w:color="auto"/>
      </w:divBdr>
    </w:div>
    <w:div w:id="1076433741">
      <w:bodyDiv w:val="1"/>
      <w:marLeft w:val="0"/>
      <w:marRight w:val="0"/>
      <w:marTop w:val="0"/>
      <w:marBottom w:val="0"/>
      <w:divBdr>
        <w:top w:val="none" w:sz="0" w:space="0" w:color="auto"/>
        <w:left w:val="none" w:sz="0" w:space="0" w:color="auto"/>
        <w:bottom w:val="none" w:sz="0" w:space="0" w:color="auto"/>
        <w:right w:val="none" w:sz="0" w:space="0" w:color="auto"/>
      </w:divBdr>
    </w:div>
    <w:div w:id="1113328203">
      <w:bodyDiv w:val="1"/>
      <w:marLeft w:val="0"/>
      <w:marRight w:val="0"/>
      <w:marTop w:val="0"/>
      <w:marBottom w:val="0"/>
      <w:divBdr>
        <w:top w:val="none" w:sz="0" w:space="0" w:color="auto"/>
        <w:left w:val="none" w:sz="0" w:space="0" w:color="auto"/>
        <w:bottom w:val="none" w:sz="0" w:space="0" w:color="auto"/>
        <w:right w:val="none" w:sz="0" w:space="0" w:color="auto"/>
      </w:divBdr>
    </w:div>
    <w:div w:id="1171025655">
      <w:bodyDiv w:val="1"/>
      <w:marLeft w:val="0"/>
      <w:marRight w:val="0"/>
      <w:marTop w:val="0"/>
      <w:marBottom w:val="0"/>
      <w:divBdr>
        <w:top w:val="none" w:sz="0" w:space="0" w:color="auto"/>
        <w:left w:val="none" w:sz="0" w:space="0" w:color="auto"/>
        <w:bottom w:val="none" w:sz="0" w:space="0" w:color="auto"/>
        <w:right w:val="none" w:sz="0" w:space="0" w:color="auto"/>
      </w:divBdr>
    </w:div>
    <w:div w:id="1292787403">
      <w:bodyDiv w:val="1"/>
      <w:marLeft w:val="0"/>
      <w:marRight w:val="0"/>
      <w:marTop w:val="0"/>
      <w:marBottom w:val="0"/>
      <w:divBdr>
        <w:top w:val="none" w:sz="0" w:space="0" w:color="auto"/>
        <w:left w:val="none" w:sz="0" w:space="0" w:color="auto"/>
        <w:bottom w:val="none" w:sz="0" w:space="0" w:color="auto"/>
        <w:right w:val="none" w:sz="0" w:space="0" w:color="auto"/>
      </w:divBdr>
    </w:div>
    <w:div w:id="1410932005">
      <w:bodyDiv w:val="1"/>
      <w:marLeft w:val="0"/>
      <w:marRight w:val="0"/>
      <w:marTop w:val="0"/>
      <w:marBottom w:val="0"/>
      <w:divBdr>
        <w:top w:val="none" w:sz="0" w:space="0" w:color="auto"/>
        <w:left w:val="none" w:sz="0" w:space="0" w:color="auto"/>
        <w:bottom w:val="none" w:sz="0" w:space="0" w:color="auto"/>
        <w:right w:val="none" w:sz="0" w:space="0" w:color="auto"/>
      </w:divBdr>
    </w:div>
    <w:div w:id="1576238608">
      <w:bodyDiv w:val="1"/>
      <w:marLeft w:val="0"/>
      <w:marRight w:val="0"/>
      <w:marTop w:val="0"/>
      <w:marBottom w:val="0"/>
      <w:divBdr>
        <w:top w:val="none" w:sz="0" w:space="0" w:color="auto"/>
        <w:left w:val="none" w:sz="0" w:space="0" w:color="auto"/>
        <w:bottom w:val="none" w:sz="0" w:space="0" w:color="auto"/>
        <w:right w:val="none" w:sz="0" w:space="0" w:color="auto"/>
      </w:divBdr>
    </w:div>
    <w:div w:id="1577938461">
      <w:bodyDiv w:val="1"/>
      <w:marLeft w:val="0"/>
      <w:marRight w:val="0"/>
      <w:marTop w:val="0"/>
      <w:marBottom w:val="0"/>
      <w:divBdr>
        <w:top w:val="none" w:sz="0" w:space="0" w:color="auto"/>
        <w:left w:val="none" w:sz="0" w:space="0" w:color="auto"/>
        <w:bottom w:val="none" w:sz="0" w:space="0" w:color="auto"/>
        <w:right w:val="none" w:sz="0" w:space="0" w:color="auto"/>
      </w:divBdr>
    </w:div>
    <w:div w:id="1823887942">
      <w:bodyDiv w:val="1"/>
      <w:marLeft w:val="0"/>
      <w:marRight w:val="0"/>
      <w:marTop w:val="0"/>
      <w:marBottom w:val="0"/>
      <w:divBdr>
        <w:top w:val="none" w:sz="0" w:space="0" w:color="auto"/>
        <w:left w:val="none" w:sz="0" w:space="0" w:color="auto"/>
        <w:bottom w:val="none" w:sz="0" w:space="0" w:color="auto"/>
        <w:right w:val="none" w:sz="0" w:space="0" w:color="auto"/>
      </w:divBdr>
    </w:div>
    <w:div w:id="1882747990">
      <w:bodyDiv w:val="1"/>
      <w:marLeft w:val="0"/>
      <w:marRight w:val="0"/>
      <w:marTop w:val="0"/>
      <w:marBottom w:val="0"/>
      <w:divBdr>
        <w:top w:val="none" w:sz="0" w:space="0" w:color="auto"/>
        <w:left w:val="none" w:sz="0" w:space="0" w:color="auto"/>
        <w:bottom w:val="none" w:sz="0" w:space="0" w:color="auto"/>
        <w:right w:val="none" w:sz="0" w:space="0" w:color="auto"/>
      </w:divBdr>
    </w:div>
    <w:div w:id="1970932325">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1556730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 w:id="214041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308212D-1DA5-4689-8ABF-C72D58EC7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5F2F4-7D60-479A-89EC-BE0F05E941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1111</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Ericsson</cp:lastModifiedBy>
  <cp:revision>3</cp:revision>
  <dcterms:created xsi:type="dcterms:W3CDTF">2021-10-21T15:07:00Z</dcterms:created>
  <dcterms:modified xsi:type="dcterms:W3CDTF">2021-10-22T05:17:00Z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